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869B8EF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1C3048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4C418A">
        <w:rPr>
          <w:b/>
          <w:noProof/>
          <w:sz w:val="24"/>
        </w:rPr>
        <w:t>4</w:t>
      </w:r>
      <w:r w:rsidR="00B81380">
        <w:rPr>
          <w:b/>
          <w:noProof/>
          <w:sz w:val="24"/>
        </w:rPr>
        <w:t>5</w:t>
      </w:r>
      <w:r w:rsidR="001A1CD0">
        <w:rPr>
          <w:b/>
          <w:noProof/>
          <w:sz w:val="24"/>
        </w:rPr>
        <w:t>739</w:t>
      </w:r>
    </w:p>
    <w:p w14:paraId="4B0A7A74" w14:textId="77307440" w:rsidR="007C5607" w:rsidRDefault="00AC0930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D11A03">
        <w:rPr>
          <w:b/>
          <w:noProof/>
          <w:sz w:val="24"/>
        </w:rPr>
        <w:t>245215</w:t>
      </w:r>
      <w:r w:rsidR="00D11A03">
        <w:rPr>
          <w:b/>
          <w:noProof/>
          <w:sz w:val="24"/>
        </w:rPr>
        <w:t>, 5614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0BEEFA2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153A5" w:rsidRPr="005153A5">
        <w:rPr>
          <w:rFonts w:ascii="Arial" w:hAnsi="Arial" w:cs="Arial"/>
          <w:b/>
          <w:bCs/>
        </w:rPr>
        <w:t>pCR on new gap analysis on supporting of IoT service</w:t>
      </w:r>
    </w:p>
    <w:p w14:paraId="13B93593" w14:textId="6370C1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F217DD">
        <w:rPr>
          <w:rFonts w:ascii="Arial" w:hAnsi="Arial" w:cs="Arial"/>
          <w:b/>
          <w:bCs/>
          <w:lang w:val="en-US"/>
        </w:rPr>
        <w:t>1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2F40AB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8A1B37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0E5D73EE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 xml:space="preserve">a new </w:t>
      </w:r>
      <w:r w:rsidR="00F217DD">
        <w:rPr>
          <w:rFonts w:ascii="Times New Roman" w:hAnsi="Times New Roman"/>
          <w:noProof/>
          <w:lang w:eastAsia="zh-CN"/>
        </w:rPr>
        <w:t>SEAL service API gap analysis of supporting IoT service at NRM server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07C6D64" w14:textId="170EF445" w:rsidR="0054593D" w:rsidRDefault="0054593D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1. The network API is not well designed for dedicated applicaion scenarios, e.g., po</w:t>
      </w:r>
      <w:r w:rsidR="000654CB">
        <w:rPr>
          <w:rFonts w:ascii="Times New Roman" w:hAnsi="Times New Roman"/>
          <w:noProof/>
          <w:lang w:eastAsia="zh-CN"/>
        </w:rPr>
        <w:t>w</w:t>
      </w:r>
      <w:r>
        <w:rPr>
          <w:rFonts w:ascii="Times New Roman" w:hAnsi="Times New Roman"/>
          <w:noProof/>
          <w:lang w:eastAsia="zh-CN"/>
        </w:rPr>
        <w:t xml:space="preserve">er saving, anti-theft, </w:t>
      </w:r>
      <w:r w:rsidRPr="0054593D">
        <w:rPr>
          <w:rFonts w:ascii="Times New Roman" w:hAnsi="Times New Roman"/>
          <w:noProof/>
          <w:lang w:eastAsia="zh-CN"/>
        </w:rPr>
        <w:t>real-time snapshot of UE footprint information</w:t>
      </w:r>
      <w:r>
        <w:rPr>
          <w:rFonts w:ascii="Times New Roman" w:hAnsi="Times New Roman"/>
          <w:noProof/>
          <w:lang w:eastAsia="zh-CN"/>
        </w:rPr>
        <w:t xml:space="preserve"> as described in TR 22.853.</w:t>
      </w:r>
    </w:p>
    <w:p w14:paraId="04EBAFC1" w14:textId="34C9AA36" w:rsidR="00705BE2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Several</w:t>
      </w:r>
      <w:r w:rsidRPr="00F217DD">
        <w:rPr>
          <w:rFonts w:ascii="Times New Roman" w:hAnsi="Times New Roman"/>
          <w:noProof/>
          <w:lang w:eastAsia="zh-CN"/>
        </w:rPr>
        <w:t xml:space="preserve"> network APIs as defined in TS 29.122 can be</w:t>
      </w:r>
      <w:r>
        <w:rPr>
          <w:rFonts w:ascii="Times New Roman" w:hAnsi="Times New Roman"/>
          <w:noProof/>
          <w:lang w:eastAsia="zh-CN"/>
        </w:rPr>
        <w:t xml:space="preserve"> used by the IoT service. However, they are defined </w:t>
      </w:r>
      <w:r w:rsidR="0054593D">
        <w:rPr>
          <w:rFonts w:ascii="Times New Roman" w:hAnsi="Times New Roman"/>
          <w:noProof/>
          <w:lang w:eastAsia="zh-CN"/>
        </w:rPr>
        <w:t>to cover</w:t>
      </w:r>
      <w:r>
        <w:rPr>
          <w:rFonts w:ascii="Times New Roman" w:hAnsi="Times New Roman"/>
          <w:noProof/>
          <w:lang w:eastAsia="zh-CN"/>
        </w:rPr>
        <w:t xml:space="preserve"> all the verticals and all the </w:t>
      </w:r>
      <w:r w:rsidR="0054593D">
        <w:rPr>
          <w:rFonts w:ascii="Times New Roman" w:hAnsi="Times New Roman"/>
          <w:noProof/>
          <w:lang w:eastAsia="zh-CN"/>
        </w:rPr>
        <w:t>scenarios</w:t>
      </w:r>
      <w:r>
        <w:rPr>
          <w:rFonts w:ascii="Times New Roman" w:hAnsi="Times New Roman"/>
          <w:noProof/>
          <w:lang w:eastAsia="zh-CN"/>
        </w:rPr>
        <w:t xml:space="preserve">. </w:t>
      </w:r>
      <w:r w:rsidR="0054593D">
        <w:rPr>
          <w:rFonts w:ascii="Times New Roman" w:hAnsi="Times New Roman"/>
          <w:noProof/>
          <w:lang w:eastAsia="zh-CN"/>
        </w:rPr>
        <w:t>The</w:t>
      </w:r>
      <w:r>
        <w:rPr>
          <w:rFonts w:ascii="Times New Roman" w:hAnsi="Times New Roman"/>
          <w:noProof/>
          <w:lang w:eastAsia="zh-CN"/>
        </w:rPr>
        <w:t xml:space="preserve"> input paramters contain both common parameters and vertical</w:t>
      </w:r>
      <w:r w:rsidR="007D198F">
        <w:rPr>
          <w:rFonts w:ascii="Times New Roman" w:hAnsi="Times New Roman"/>
          <w:noProof/>
          <w:lang w:eastAsia="zh-CN"/>
        </w:rPr>
        <w:t>/scenario</w:t>
      </w:r>
      <w:r>
        <w:rPr>
          <w:rFonts w:ascii="Times New Roman" w:hAnsi="Times New Roman"/>
          <w:noProof/>
          <w:lang w:eastAsia="zh-CN"/>
        </w:rPr>
        <w:t xml:space="preserve"> dedicated parameters</w:t>
      </w:r>
      <w:r w:rsidR="007D198F">
        <w:rPr>
          <w:rFonts w:ascii="Times New Roman" w:hAnsi="Times New Roman"/>
          <w:noProof/>
          <w:lang w:eastAsia="zh-CN"/>
        </w:rPr>
        <w:t xml:space="preserve">, which makes it </w:t>
      </w:r>
      <w:r>
        <w:rPr>
          <w:rFonts w:ascii="Times New Roman" w:hAnsi="Times New Roman"/>
          <w:noProof/>
          <w:lang w:eastAsia="zh-CN"/>
        </w:rPr>
        <w:t>hard for the IoT appliction devel</w:t>
      </w:r>
      <w:r w:rsidR="000654CB">
        <w:rPr>
          <w:rFonts w:ascii="Times New Roman" w:hAnsi="Times New Roman"/>
          <w:noProof/>
          <w:lang w:eastAsia="zh-CN"/>
        </w:rPr>
        <w:t>o</w:t>
      </w:r>
      <w:r>
        <w:rPr>
          <w:rFonts w:ascii="Times New Roman" w:hAnsi="Times New Roman"/>
          <w:noProof/>
          <w:lang w:eastAsia="zh-CN"/>
        </w:rPr>
        <w:t xml:space="preserve">per/service provider to figure out how to invoke the network API </w:t>
      </w:r>
      <w:r w:rsidR="00F217DD">
        <w:rPr>
          <w:rFonts w:ascii="Times New Roman" w:hAnsi="Times New Roman"/>
          <w:noProof/>
          <w:lang w:eastAsia="zh-CN"/>
        </w:rPr>
        <w:t xml:space="preserve">in a esay-to-use way.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2983"/>
        <w:gridCol w:w="3677"/>
      </w:tblGrid>
      <w:tr w:rsidR="00A13BFA" w:rsidRPr="00A13BFA" w14:paraId="3177162A" w14:textId="77777777" w:rsidTr="0054593D">
        <w:tc>
          <w:tcPr>
            <w:tcW w:w="3269" w:type="dxa"/>
            <w:shd w:val="clear" w:color="auto" w:fill="A5A5A5"/>
          </w:tcPr>
          <w:p w14:paraId="7A80B272" w14:textId="1B077724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 w:hint="eastAsia"/>
                <w:b/>
                <w:noProof/>
                <w:color w:val="FFFFFF"/>
                <w:lang w:eastAsia="zh-CN"/>
              </w:rPr>
              <w:t>N</w:t>
            </w: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etwork API in TS 29.122</w:t>
            </w:r>
          </w:p>
        </w:tc>
        <w:tc>
          <w:tcPr>
            <w:tcW w:w="3270" w:type="dxa"/>
            <w:shd w:val="clear" w:color="auto" w:fill="A5A5A5"/>
          </w:tcPr>
          <w:p w14:paraId="364AA970" w14:textId="679CCEFE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Description</w:t>
            </w:r>
          </w:p>
        </w:tc>
        <w:tc>
          <w:tcPr>
            <w:tcW w:w="3316" w:type="dxa"/>
            <w:shd w:val="clear" w:color="auto" w:fill="A5A5A5"/>
          </w:tcPr>
          <w:p w14:paraId="6953086C" w14:textId="5B3C03DC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Gaps</w:t>
            </w:r>
          </w:p>
        </w:tc>
      </w:tr>
      <w:tr w:rsidR="00A13BFA" w14:paraId="224E33F1" w14:textId="77777777" w:rsidTr="0054593D">
        <w:tc>
          <w:tcPr>
            <w:tcW w:w="3269" w:type="dxa"/>
            <w:shd w:val="clear" w:color="auto" w:fill="auto"/>
          </w:tcPr>
          <w:p w14:paraId="409A178F" w14:textId="3B6FA422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t>MonitoringEvent API</w:t>
            </w:r>
          </w:p>
        </w:tc>
        <w:tc>
          <w:tcPr>
            <w:tcW w:w="3270" w:type="dxa"/>
            <w:shd w:val="clear" w:color="auto" w:fill="auto"/>
          </w:tcPr>
          <w:p w14:paraId="3B305F05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subscribe to notifications about specific events in 3GPP networks when the corresponding event is detected.</w:t>
            </w:r>
          </w:p>
          <w:p w14:paraId="49BA201A" w14:textId="5E7DBDC9" w:rsidR="00F217DD" w:rsidRPr="00A13BFA" w:rsidRDefault="00F217DD" w:rsidP="00F217D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Support multiple event (as defined in table 5.3.2.4.3-1), but only one 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>“</w:t>
            </w:r>
            <w:r>
              <w:t>MonitoringType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>”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per subscription. </w:t>
            </w:r>
          </w:p>
          <w:p w14:paraId="72869BAB" w14:textId="2DCA0BB8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7907A6F7" w14:textId="40652D96" w:rsidR="00F217DD" w:rsidRPr="00A13BFA" w:rsidRDefault="00F217D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>N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ormally, one application may have multiple events to monitor. It has to maintain multiple subscription for each event. </w:t>
            </w:r>
          </w:p>
          <w:p w14:paraId="0492AB16" w14:textId="14E42B55" w:rsidR="00F217DD" w:rsidRPr="00A13BFA" w:rsidRDefault="0054593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>Events serve different purposes and no aggregation</w:t>
            </w:r>
          </w:p>
          <w:p w14:paraId="13821780" w14:textId="77777777" w:rsidR="005153A5" w:rsidRDefault="00F217D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Some events</w:t>
            </w:r>
            <w:r w:rsidR="005153A5">
              <w:rPr>
                <w:rFonts w:ascii="Times New Roman" w:hAnsi="Times New Roman"/>
                <w:noProof/>
                <w:lang w:eastAsia="zh-CN"/>
              </w:rPr>
              <w:t xml:space="preserve"> is not for IoT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, NUM_OF_REGD_UES, NUM_OF_ESTD_PDU_SESSIONS, GROUP_MEMBER_LIST_CHANGE </w:t>
            </w:r>
          </w:p>
          <w:p w14:paraId="310EDD58" w14:textId="28B26374" w:rsidR="00F217DD" w:rsidRPr="00A13BFA" w:rsidRDefault="005153A5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Some events </w:t>
            </w:r>
            <w:r w:rsidR="00F217DD" w:rsidRPr="00A13BFA">
              <w:rPr>
                <w:rFonts w:ascii="Times New Roman" w:hAnsi="Times New Roman"/>
                <w:noProof/>
                <w:lang w:eastAsia="zh-CN"/>
              </w:rPr>
              <w:t>are not per UE</w:t>
            </w:r>
            <w:r>
              <w:rPr>
                <w:rFonts w:ascii="Times New Roman" w:hAnsi="Times New Roman"/>
                <w:noProof/>
                <w:lang w:eastAsia="zh-CN"/>
              </w:rPr>
              <w:t>,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e.g., </w:t>
            </w:r>
            <w:r w:rsidRPr="005153A5">
              <w:rPr>
                <w:rFonts w:ascii="Times New Roman" w:hAnsi="Times New Roman"/>
                <w:noProof/>
                <w:lang w:eastAsia="zh-CN"/>
              </w:rPr>
              <w:t>NUMBER_OF_UES_IN_AN_AREA</w:t>
            </w:r>
          </w:p>
        </w:tc>
      </w:tr>
      <w:tr w:rsidR="00A13BFA" w14:paraId="241C96AB" w14:textId="77777777" w:rsidTr="0054593D">
        <w:tc>
          <w:tcPr>
            <w:tcW w:w="3269" w:type="dxa"/>
            <w:shd w:val="clear" w:color="auto" w:fill="auto"/>
          </w:tcPr>
          <w:p w14:paraId="2D2B5628" w14:textId="2F494224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t>CpProvisioning API</w:t>
            </w:r>
          </w:p>
        </w:tc>
        <w:tc>
          <w:tcPr>
            <w:tcW w:w="3270" w:type="dxa"/>
            <w:shd w:val="clear" w:color="auto" w:fill="auto"/>
          </w:tcPr>
          <w:p w14:paraId="7294F972" w14:textId="7F83AE36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add, change or delete the communication pattern parameter sets of the UE.</w:t>
            </w:r>
          </w:p>
        </w:tc>
        <w:tc>
          <w:tcPr>
            <w:tcW w:w="3316" w:type="dxa"/>
            <w:shd w:val="clear" w:color="auto" w:fill="auto"/>
          </w:tcPr>
          <w:p w14:paraId="58327E1A" w14:textId="0DB2E99F" w:rsidR="00F217DD" w:rsidRPr="00A13BFA" w:rsidRDefault="0054593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/>
                <w:noProof/>
                <w:lang w:eastAsia="zh-CN"/>
              </w:rPr>
              <w:t>his is related with po</w:t>
            </w:r>
            <w:r w:rsidR="000654CB">
              <w:rPr>
                <w:rFonts w:ascii="Times New Roman" w:hAnsi="Times New Roman"/>
                <w:noProof/>
                <w:lang w:eastAsia="zh-CN"/>
              </w:rPr>
              <w:t>w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er saving for </w:t>
            </w:r>
            <w:r w:rsidRPr="0054593D">
              <w:rPr>
                <w:rFonts w:ascii="Times New Roman" w:hAnsi="Times New Roman"/>
                <w:noProof/>
                <w:lang w:eastAsia="zh-CN"/>
              </w:rPr>
              <w:t>communication model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with </w:t>
            </w:r>
            <w:r w:rsidRPr="0054593D">
              <w:rPr>
                <w:rFonts w:ascii="Times New Roman" w:hAnsi="Times New Roman"/>
                <w:noProof/>
                <w:lang w:eastAsia="zh-CN"/>
              </w:rPr>
              <w:t>a regular interval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A13BFA" w14:paraId="3CA38BC6" w14:textId="77777777" w:rsidTr="0054593D">
        <w:tc>
          <w:tcPr>
            <w:tcW w:w="3269" w:type="dxa"/>
            <w:shd w:val="clear" w:color="auto" w:fill="auto"/>
          </w:tcPr>
          <w:p w14:paraId="77CCF52F" w14:textId="2AE5CA69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t>NpConfiguration API</w:t>
            </w:r>
          </w:p>
        </w:tc>
        <w:tc>
          <w:tcPr>
            <w:tcW w:w="3270" w:type="dxa"/>
            <w:shd w:val="clear" w:color="auto" w:fill="auto"/>
          </w:tcPr>
          <w:p w14:paraId="0CE70ED4" w14:textId="1E0806E3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send suggested network parameters to influence certain aspects of UE/network behaviour such as the UE's PSM, extended idle mode DRX, and extended buffering configurations.</w:t>
            </w:r>
          </w:p>
        </w:tc>
        <w:tc>
          <w:tcPr>
            <w:tcW w:w="3316" w:type="dxa"/>
            <w:shd w:val="clear" w:color="auto" w:fill="auto"/>
          </w:tcPr>
          <w:p w14:paraId="17308D25" w14:textId="316A690C" w:rsidR="00F217DD" w:rsidRPr="00A13BFA" w:rsidRDefault="0054593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/>
                <w:noProof/>
                <w:lang w:eastAsia="zh-CN"/>
              </w:rPr>
              <w:t>his is related power saving.</w:t>
            </w:r>
          </w:p>
        </w:tc>
      </w:tr>
      <w:tr w:rsidR="00A13BFA" w14:paraId="3E67B356" w14:textId="77777777" w:rsidTr="0054593D">
        <w:tc>
          <w:tcPr>
            <w:tcW w:w="3269" w:type="dxa"/>
            <w:shd w:val="clear" w:color="auto" w:fill="auto"/>
          </w:tcPr>
          <w:p w14:paraId="693601C5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270" w:type="dxa"/>
            <w:shd w:val="clear" w:color="auto" w:fill="auto"/>
          </w:tcPr>
          <w:p w14:paraId="57EED069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7FBE30EB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</w:tr>
    </w:tbl>
    <w:p w14:paraId="735FD8D5" w14:textId="77777777" w:rsidR="0054593D" w:rsidRDefault="0054593D" w:rsidP="0054593D">
      <w:pPr>
        <w:pStyle w:val="CRCoverPage"/>
        <w:rPr>
          <w:rFonts w:ascii="Times New Roman" w:hAnsi="Times New Roman"/>
          <w:noProof/>
          <w:lang w:eastAsia="zh-CN"/>
        </w:rPr>
      </w:pPr>
    </w:p>
    <w:p w14:paraId="06292CF5" w14:textId="0F9E704A" w:rsidR="0054593D" w:rsidRPr="00A13BFA" w:rsidRDefault="0054593D" w:rsidP="0054593D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In sumamry, </w:t>
      </w:r>
    </w:p>
    <w:p w14:paraId="48F27641" w14:textId="77777777" w:rsidR="00AC0930" w:rsidRPr="0054593D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</w:p>
    <w:p w14:paraId="38C7C7B8" w14:textId="75FF4169" w:rsidR="00F217DD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lastRenderedPageBreak/>
        <w:t>(</w:t>
      </w:r>
      <w:r>
        <w:rPr>
          <w:rFonts w:ascii="Times New Roman" w:hAnsi="Times New Roman"/>
          <w:noProof/>
          <w:lang w:eastAsia="zh-CN"/>
        </w:rPr>
        <w:t>2) NRM is defined to simplify the utilization of network resource by 3</w:t>
      </w:r>
      <w:r w:rsidRPr="00AC0930">
        <w:rPr>
          <w:rFonts w:ascii="Times New Roman" w:hAnsi="Times New Roman"/>
          <w:noProof/>
          <w:vertAlign w:val="superscript"/>
          <w:lang w:eastAsia="zh-CN"/>
        </w:rPr>
        <w:t>rd</w:t>
      </w:r>
      <w:r>
        <w:rPr>
          <w:rFonts w:ascii="Times New Roman" w:hAnsi="Times New Roman"/>
          <w:noProof/>
          <w:lang w:eastAsia="zh-CN"/>
        </w:rPr>
        <w:t xml:space="preserve"> party, however, there are some gaps to well support IoT service:</w:t>
      </w:r>
    </w:p>
    <w:p w14:paraId="5C7D40D8" w14:textId="3793A572" w:rsidR="00AC0930" w:rsidRDefault="00AC0930" w:rsidP="00AC09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AC0930">
        <w:rPr>
          <w:noProof/>
          <w:lang w:eastAsia="zh-CN"/>
        </w:rPr>
        <w:t>SS_NetworkResourceAdaptation</w:t>
      </w:r>
      <w:r>
        <w:rPr>
          <w:noProof/>
          <w:lang w:eastAsia="zh-CN"/>
        </w:rPr>
        <w:t xml:space="preserve"> covers all the verticals and use cases e.g., unicast, multicast/broadcast, TSC. The supporting of IoT is defined as several API operations including </w:t>
      </w:r>
      <w:r w:rsidRPr="00AC0930">
        <w:rPr>
          <w:noProof/>
          <w:lang w:eastAsia="zh-CN"/>
        </w:rPr>
        <w:t>BDT</w:t>
      </w:r>
      <w:r w:rsidR="00B14D58">
        <w:rPr>
          <w:noProof/>
          <w:lang w:eastAsia="zh-CN"/>
        </w:rPr>
        <w:t xml:space="preserve"> </w:t>
      </w:r>
      <w:r w:rsidRPr="00AC0930">
        <w:rPr>
          <w:noProof/>
          <w:lang w:eastAsia="zh-CN"/>
        </w:rPr>
        <w:t>Configuration, Unified_Traffic_Pattern_and_Monitoring_Management operation, BDT_Configuration,</w:t>
      </w:r>
      <w:r w:rsidR="00B14D58">
        <w:rPr>
          <w:noProof/>
          <w:lang w:eastAsia="zh-CN"/>
        </w:rPr>
        <w:t xml:space="preserve"> </w:t>
      </w:r>
      <w:r w:rsidRPr="00AC0930">
        <w:rPr>
          <w:noProof/>
          <w:lang w:eastAsia="zh-CN"/>
        </w:rPr>
        <w:t>Device_Triggering</w:t>
      </w:r>
      <w:r>
        <w:rPr>
          <w:noProof/>
          <w:lang w:eastAsia="zh-CN"/>
        </w:rPr>
        <w:t>. The whole input parameters may confuse the IoT appliction devel</w:t>
      </w:r>
      <w:r w:rsidR="000654CB">
        <w:rPr>
          <w:noProof/>
          <w:lang w:eastAsia="zh-CN"/>
        </w:rPr>
        <w:t>o</w:t>
      </w:r>
      <w:r>
        <w:rPr>
          <w:noProof/>
          <w:lang w:eastAsia="zh-CN"/>
        </w:rPr>
        <w:t>per/service provider how to invoke such API for IoT service.</w:t>
      </w:r>
    </w:p>
    <w:p w14:paraId="68F0F7D4" w14:textId="6DC3F554" w:rsidR="00AC0930" w:rsidRPr="00AC0930" w:rsidRDefault="00AC0930" w:rsidP="00AC09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Similar like the </w:t>
      </w:r>
      <w:r>
        <w:t>MonitoringEvent API from SA2, NRM Event monitoring API has the same issue.</w:t>
      </w:r>
    </w:p>
    <w:p w14:paraId="05D98863" w14:textId="363ED95C" w:rsidR="00F217DD" w:rsidRDefault="00B14D58" w:rsidP="00B14D58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B14D58">
        <w:rPr>
          <w:noProof/>
          <w:lang w:eastAsia="zh-CN"/>
        </w:rPr>
        <w:t>The NRM service API granularity is not matched with the application use case, i.e., anti-theft, po</w:t>
      </w:r>
      <w:r w:rsidR="000654CB">
        <w:rPr>
          <w:noProof/>
          <w:lang w:eastAsia="zh-CN"/>
        </w:rPr>
        <w:t>w</w:t>
      </w:r>
      <w:r w:rsidRPr="00B14D58">
        <w:rPr>
          <w:noProof/>
          <w:lang w:eastAsia="zh-CN"/>
        </w:rPr>
        <w:t xml:space="preserve">er saving. the For a single </w:t>
      </w:r>
      <w:r>
        <w:rPr>
          <w:noProof/>
          <w:lang w:eastAsia="zh-CN"/>
        </w:rPr>
        <w:t>use case, several NRM service APIs has to be invoked. For example, for po</w:t>
      </w:r>
      <w:r w:rsidR="000654CB">
        <w:rPr>
          <w:noProof/>
          <w:lang w:eastAsia="zh-CN"/>
        </w:rPr>
        <w:t>w</w:t>
      </w:r>
      <w:r>
        <w:rPr>
          <w:noProof/>
          <w:lang w:eastAsia="zh-CN"/>
        </w:rPr>
        <w:t xml:space="preserve">er saving, the </w:t>
      </w:r>
      <w:r w:rsidRPr="00B14D58">
        <w:rPr>
          <w:noProof/>
          <w:lang w:eastAsia="zh-CN"/>
        </w:rPr>
        <w:t>IoT appliction devel</w:t>
      </w:r>
      <w:r w:rsidR="000654CB">
        <w:rPr>
          <w:noProof/>
          <w:lang w:eastAsia="zh-CN"/>
        </w:rPr>
        <w:t>o</w:t>
      </w:r>
      <w:r w:rsidRPr="00B14D58">
        <w:rPr>
          <w:noProof/>
          <w:lang w:eastAsia="zh-CN"/>
        </w:rPr>
        <w:t>per/service provider</w:t>
      </w:r>
      <w:r>
        <w:rPr>
          <w:noProof/>
          <w:lang w:eastAsia="zh-CN"/>
        </w:rPr>
        <w:t xml:space="preserve"> has to invoke the </w:t>
      </w:r>
      <w:r w:rsidRPr="00AC0930">
        <w:rPr>
          <w:noProof/>
          <w:lang w:eastAsia="zh-CN"/>
        </w:rPr>
        <w:t>SS_NetworkResourceAdaptation</w:t>
      </w:r>
      <w:r>
        <w:rPr>
          <w:noProof/>
          <w:lang w:eastAsia="zh-CN"/>
        </w:rPr>
        <w:t xml:space="preserve"> with </w:t>
      </w:r>
      <w:r w:rsidRPr="00AC0930">
        <w:rPr>
          <w:noProof/>
          <w:lang w:eastAsia="zh-CN"/>
        </w:rPr>
        <w:t>Unified_Traffic_Pattern_and_Monitoring_Management operation</w:t>
      </w:r>
      <w:r>
        <w:rPr>
          <w:noProof/>
          <w:lang w:eastAsia="zh-CN"/>
        </w:rPr>
        <w:t>, EventMonitoring APi with po</w:t>
      </w:r>
      <w:r w:rsidR="000654CB">
        <w:rPr>
          <w:noProof/>
          <w:lang w:eastAsia="zh-CN"/>
        </w:rPr>
        <w:t>w</w:t>
      </w:r>
      <w:r>
        <w:rPr>
          <w:noProof/>
          <w:lang w:eastAsia="zh-CN"/>
        </w:rPr>
        <w:t>er saving related input parameters.</w:t>
      </w:r>
    </w:p>
    <w:p w14:paraId="09E55B10" w14:textId="5C4B249D" w:rsidR="00B14D58" w:rsidRPr="0016448D" w:rsidRDefault="00B14D58" w:rsidP="00B14D58">
      <w:pPr>
        <w:rPr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herefor</w:t>
      </w:r>
      <w:r w:rsidR="007D198F">
        <w:rPr>
          <w:noProof/>
          <w:lang w:eastAsia="zh-CN"/>
        </w:rPr>
        <w:t xml:space="preserve">, </w:t>
      </w:r>
      <w:r w:rsidRPr="0016448D">
        <w:rPr>
          <w:lang w:val="en-US" w:eastAsia="zh-CN"/>
        </w:rPr>
        <w:t xml:space="preserve">how to design </w:t>
      </w:r>
      <w:r>
        <w:rPr>
          <w:lang w:val="en-US" w:eastAsia="zh-CN"/>
        </w:rPr>
        <w:t>IoT</w:t>
      </w:r>
      <w:r w:rsidRPr="0016448D">
        <w:rPr>
          <w:lang w:val="en-US" w:eastAsia="zh-CN"/>
        </w:rPr>
        <w:t xml:space="preserve"> specific NRM </w:t>
      </w:r>
      <w:r>
        <w:rPr>
          <w:lang w:val="en-US" w:eastAsia="zh-CN"/>
        </w:rPr>
        <w:t>service</w:t>
      </w:r>
      <w:r w:rsidRPr="0016448D">
        <w:rPr>
          <w:lang w:val="en-US" w:eastAsia="zh-CN"/>
        </w:rPr>
        <w:t xml:space="preserve"> </w:t>
      </w:r>
      <w:r>
        <w:rPr>
          <w:lang w:val="en-US" w:eastAsia="zh-CN"/>
        </w:rPr>
        <w:t>with proper</w:t>
      </w:r>
      <w:r w:rsidRPr="00B14D58">
        <w:t xml:space="preserve"> </w:t>
      </w:r>
      <w:r>
        <w:rPr>
          <w:lang w:eastAsia="zh-CN"/>
        </w:rPr>
        <w:t>t</w:t>
      </w:r>
      <w:r w:rsidRPr="00B14D58">
        <w:rPr>
          <w:lang w:val="en-US" w:eastAsia="zh-CN"/>
        </w:rPr>
        <w:t xml:space="preserve">he parameters and </w:t>
      </w:r>
      <w:r>
        <w:rPr>
          <w:lang w:val="en-US" w:eastAsia="zh-CN"/>
        </w:rPr>
        <w:t>API</w:t>
      </w:r>
      <w:r w:rsidRPr="00B14D58">
        <w:rPr>
          <w:lang w:val="en-US" w:eastAsia="zh-CN"/>
        </w:rPr>
        <w:t xml:space="preserve"> granularity </w:t>
      </w:r>
      <w:r w:rsidRPr="0016448D">
        <w:rPr>
          <w:lang w:val="en-US" w:eastAsia="zh-CN"/>
        </w:rPr>
        <w:t>needs to be studied.</w:t>
      </w:r>
    </w:p>
    <w:p w14:paraId="3FB0ADF2" w14:textId="2A39E3D0" w:rsidR="00B14D58" w:rsidRPr="00B14D58" w:rsidRDefault="00B14D58" w:rsidP="00B14D58">
      <w:pPr>
        <w:pStyle w:val="B1"/>
        <w:ind w:left="0" w:firstLine="0"/>
        <w:rPr>
          <w:noProof/>
          <w:lang w:eastAsia="zh-CN"/>
        </w:rPr>
      </w:pP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74E453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B90B65">
        <w:rPr>
          <w:noProof/>
          <w:lang w:val="en-US"/>
        </w:rPr>
        <w:t>1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Pr="007D198F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F142EC" w14:textId="15D85F3B" w:rsidR="007D198F" w:rsidRDefault="007D198F" w:rsidP="007D198F">
      <w:pPr>
        <w:pStyle w:val="2"/>
        <w:rPr>
          <w:ins w:id="0" w:author="Huawei#64" w:date="2024-11-11T15:20:00Z"/>
          <w:noProof/>
          <w:lang w:eastAsia="zh-CN"/>
        </w:rPr>
      </w:pPr>
      <w:bookmarkStart w:id="1" w:name="_Toc180484238"/>
      <w:ins w:id="2" w:author="Huawei#64" w:date="2024-11-11T15:20:00Z">
        <w:r>
          <w:rPr>
            <w:noProof/>
            <w:lang w:eastAsia="zh-CN"/>
          </w:rPr>
          <w:t>4.x.</w:t>
        </w:r>
        <w:r>
          <w:rPr>
            <w:noProof/>
            <w:lang w:eastAsia="zh-CN"/>
          </w:rPr>
          <w:tab/>
          <w:t>Existing SEAL service #</w:t>
        </w:r>
      </w:ins>
      <w:bookmarkEnd w:id="1"/>
      <w:ins w:id="3" w:author="Huawei#64" w:date="2024-11-11T15:21:00Z">
        <w:r>
          <w:rPr>
            <w:noProof/>
            <w:lang w:eastAsia="zh-CN"/>
          </w:rPr>
          <w:t xml:space="preserve">3: </w:t>
        </w:r>
      </w:ins>
      <w:ins w:id="4" w:author="Rev5" w:date="2024-11-23T02:18:00Z">
        <w:r w:rsidR="000654CB">
          <w:rPr>
            <w:noProof/>
            <w:lang w:eastAsia="zh-CN"/>
          </w:rPr>
          <w:t xml:space="preserve">NRM service to support IoT </w:t>
        </w:r>
      </w:ins>
      <w:ins w:id="5" w:author="Huawei#64" w:date="2024-11-11T15:21:00Z">
        <w:r>
          <w:rPr>
            <w:noProof/>
            <w:lang w:eastAsia="zh-CN"/>
          </w:rPr>
          <w:t xml:space="preserve"> </w:t>
        </w:r>
      </w:ins>
    </w:p>
    <w:p w14:paraId="3BA13193" w14:textId="77777777" w:rsidR="007D198F" w:rsidRPr="00F5334F" w:rsidRDefault="007D198F" w:rsidP="007D198F">
      <w:pPr>
        <w:pStyle w:val="3"/>
        <w:rPr>
          <w:ins w:id="6" w:author="Huawei#64" w:date="2024-11-11T15:20:00Z"/>
          <w:noProof/>
          <w:lang w:eastAsia="zh-CN"/>
        </w:rPr>
      </w:pPr>
      <w:bookmarkStart w:id="7" w:name="_Toc180484239"/>
      <w:ins w:id="8" w:author="Huawei#64" w:date="2024-11-11T15:20:00Z">
        <w:r>
          <w:rPr>
            <w:noProof/>
            <w:lang w:eastAsia="zh-CN"/>
          </w:rPr>
          <w:t>4.x.1</w:t>
        </w:r>
        <w:r>
          <w:rPr>
            <w:noProof/>
            <w:lang w:eastAsia="zh-CN"/>
          </w:rPr>
          <w:tab/>
          <w:t>Analysis</w:t>
        </w:r>
        <w:bookmarkEnd w:id="7"/>
        <w:r w:rsidRPr="00F5334F">
          <w:rPr>
            <w:noProof/>
            <w:lang w:eastAsia="zh-CN"/>
          </w:rPr>
          <w:t xml:space="preserve"> </w:t>
        </w:r>
      </w:ins>
    </w:p>
    <w:p w14:paraId="23A7610C" w14:textId="592B8B13" w:rsidR="007D198F" w:rsidRDefault="007D198F" w:rsidP="007D198F">
      <w:pPr>
        <w:pStyle w:val="CRCoverPage"/>
        <w:rPr>
          <w:ins w:id="9" w:author="Huawei#64" w:date="2024-11-11T15:21:00Z"/>
          <w:rFonts w:ascii="Times New Roman" w:hAnsi="Times New Roman"/>
          <w:noProof/>
          <w:lang w:eastAsia="zh-CN"/>
        </w:rPr>
      </w:pPr>
      <w:ins w:id="10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1. The network API is not </w:t>
        </w:r>
      </w:ins>
      <w:ins w:id="11" w:author="Rev5" w:date="2024-11-23T02:27:00Z">
        <w:r w:rsidR="002752D5">
          <w:rPr>
            <w:rFonts w:ascii="Times New Roman" w:hAnsi="Times New Roman"/>
            <w:noProof/>
            <w:lang w:eastAsia="zh-CN"/>
          </w:rPr>
          <w:t>designed</w:t>
        </w:r>
      </w:ins>
      <w:ins w:id="12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for dedicated applica</w:t>
        </w:r>
      </w:ins>
      <w:ins w:id="13" w:author="Samsung_V2" w:date="2024-11-23T00:11:00Z">
        <w:r w:rsidR="000C5B96">
          <w:rPr>
            <w:rFonts w:ascii="Times New Roman" w:hAnsi="Times New Roman"/>
            <w:noProof/>
            <w:lang w:eastAsia="zh-CN"/>
          </w:rPr>
          <w:t>t</w:t>
        </w:r>
      </w:ins>
      <w:ins w:id="14" w:author="Huawei#64" w:date="2024-11-11T15:21:00Z">
        <w:r>
          <w:rPr>
            <w:rFonts w:ascii="Times New Roman" w:hAnsi="Times New Roman"/>
            <w:noProof/>
            <w:lang w:eastAsia="zh-CN"/>
          </w:rPr>
          <w:t>ion scenarios</w:t>
        </w:r>
      </w:ins>
      <w:ins w:id="15" w:author="Samsung_V2" w:date="2024-11-23T00:33:00Z">
        <w:r w:rsidR="00E97C51">
          <w:rPr>
            <w:rFonts w:ascii="Times New Roman" w:hAnsi="Times New Roman"/>
            <w:noProof/>
            <w:lang w:eastAsia="zh-CN"/>
          </w:rPr>
          <w:t>(</w:t>
        </w:r>
      </w:ins>
      <w:ins w:id="16" w:author="Huawei#64" w:date="2024-11-11T15:21:00Z">
        <w:r>
          <w:rPr>
            <w:rFonts w:ascii="Times New Roman" w:hAnsi="Times New Roman"/>
            <w:noProof/>
            <w:lang w:eastAsia="zh-CN"/>
          </w:rPr>
          <w:t>e.g., po</w:t>
        </w:r>
      </w:ins>
      <w:ins w:id="17" w:author="Rev5" w:date="2024-11-23T02:25:00Z">
        <w:r w:rsidR="000654CB">
          <w:rPr>
            <w:rFonts w:ascii="Times New Roman" w:hAnsi="Times New Roman"/>
            <w:noProof/>
            <w:lang w:eastAsia="zh-CN"/>
          </w:rPr>
          <w:t>w</w:t>
        </w:r>
      </w:ins>
      <w:ins w:id="18" w:author="Huawei#64" w:date="2024-11-11T15:21:00Z">
        <w:r>
          <w:rPr>
            <w:rFonts w:ascii="Times New Roman" w:hAnsi="Times New Roman"/>
            <w:noProof/>
            <w:lang w:eastAsia="zh-CN"/>
          </w:rPr>
          <w:t>er saving</w:t>
        </w:r>
      </w:ins>
      <w:ins w:id="19" w:author="Samsung_V2" w:date="2024-11-23T00:33:00Z">
        <w:r w:rsidR="00E97C51">
          <w:rPr>
            <w:rFonts w:ascii="Times New Roman" w:hAnsi="Times New Roman"/>
            <w:noProof/>
            <w:lang w:eastAsia="zh-CN"/>
          </w:rPr>
          <w:t>)</w:t>
        </w:r>
      </w:ins>
      <w:ins w:id="20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</w:t>
        </w:r>
      </w:ins>
      <w:ins w:id="21" w:author="Rev5" w:date="2024-11-23T02:29:00Z">
        <w:r w:rsidR="000C2522">
          <w:rPr>
            <w:rFonts w:ascii="Times New Roman" w:hAnsi="Times New Roman"/>
            <w:noProof/>
            <w:lang w:eastAsia="zh-CN"/>
          </w:rPr>
          <w:t xml:space="preserve">in IoT </w:t>
        </w:r>
      </w:ins>
      <w:ins w:id="22" w:author="Rev5" w:date="2024-11-23T02:30:00Z">
        <w:r w:rsidR="000C2522">
          <w:rPr>
            <w:rFonts w:ascii="Times New Roman" w:hAnsi="Times New Roman"/>
            <w:noProof/>
            <w:lang w:eastAsia="zh-CN"/>
          </w:rPr>
          <w:t>service</w:t>
        </w:r>
      </w:ins>
      <w:ins w:id="23" w:author="Huawei#64" w:date="2024-11-11T15:21:00Z">
        <w:r>
          <w:rPr>
            <w:rFonts w:ascii="Times New Roman" w:hAnsi="Times New Roman"/>
            <w:noProof/>
            <w:lang w:eastAsia="zh-CN"/>
          </w:rPr>
          <w:t>.</w:t>
        </w:r>
      </w:ins>
    </w:p>
    <w:p w14:paraId="6742C60D" w14:textId="116985E1" w:rsidR="007D198F" w:rsidRDefault="007D198F" w:rsidP="007D198F">
      <w:pPr>
        <w:pStyle w:val="CRCoverPage"/>
        <w:rPr>
          <w:ins w:id="24" w:author="Huawei#64" w:date="2024-11-11T15:21:00Z"/>
          <w:rFonts w:ascii="Times New Roman" w:hAnsi="Times New Roman"/>
          <w:noProof/>
          <w:lang w:eastAsia="zh-CN"/>
        </w:rPr>
      </w:pPr>
      <w:ins w:id="25" w:author="Huawei#64" w:date="2024-11-11T15:21:00Z">
        <w:r>
          <w:rPr>
            <w:rFonts w:ascii="Times New Roman" w:hAnsi="Times New Roman"/>
            <w:noProof/>
            <w:lang w:eastAsia="zh-CN"/>
          </w:rPr>
          <w:t>Several</w:t>
        </w:r>
        <w:r w:rsidRPr="00F217DD">
          <w:rPr>
            <w:rFonts w:ascii="Times New Roman" w:hAnsi="Times New Roman"/>
            <w:noProof/>
            <w:lang w:eastAsia="zh-CN"/>
          </w:rPr>
          <w:t xml:space="preserve"> network APIs defined in </w:t>
        </w:r>
      </w:ins>
      <w:ins w:id="26" w:author="Rev5" w:date="2024-11-23T02:30:00Z">
        <w:r w:rsidR="000C2522">
          <w:rPr>
            <w:rFonts w:ascii="Times New Roman" w:hAnsi="Times New Roman"/>
            <w:noProof/>
            <w:lang w:eastAsia="zh-CN"/>
          </w:rPr>
          <w:t>3GPP</w:t>
        </w:r>
        <w:r w:rsidR="000C2522">
          <w:rPr>
            <w:rFonts w:ascii="Times New Roman" w:hAnsi="Times New Roman"/>
            <w:noProof/>
            <w:lang w:val="en-US" w:eastAsia="zh-CN"/>
          </w:rPr>
          <w:t> </w:t>
        </w:r>
      </w:ins>
      <w:ins w:id="27" w:author="Huawei#64" w:date="2024-11-11T15:21:00Z">
        <w:r w:rsidRPr="00F217DD">
          <w:rPr>
            <w:rFonts w:ascii="Times New Roman" w:hAnsi="Times New Roman"/>
            <w:noProof/>
            <w:lang w:eastAsia="zh-CN"/>
          </w:rPr>
          <w:t>TS</w:t>
        </w:r>
      </w:ins>
      <w:ins w:id="28" w:author="Rev5" w:date="2024-11-23T02:30:00Z">
        <w:r w:rsidR="000C2522">
          <w:rPr>
            <w:rFonts w:ascii="Times New Roman" w:hAnsi="Times New Roman"/>
            <w:noProof/>
            <w:lang w:val="en-US" w:eastAsia="zh-CN"/>
          </w:rPr>
          <w:t> </w:t>
        </w:r>
      </w:ins>
      <w:ins w:id="29" w:author="Huawei#64" w:date="2024-11-11T15:21:00Z">
        <w:r w:rsidRPr="00F217DD">
          <w:rPr>
            <w:rFonts w:ascii="Times New Roman" w:hAnsi="Times New Roman"/>
            <w:noProof/>
            <w:lang w:eastAsia="zh-CN"/>
          </w:rPr>
          <w:t>29.122</w:t>
        </w:r>
      </w:ins>
      <w:ins w:id="30" w:author="Rev5" w:date="2024-11-23T02:31:00Z">
        <w:r w:rsidR="000C2522">
          <w:rPr>
            <w:rFonts w:ascii="Times New Roman" w:hAnsi="Times New Roman"/>
            <w:noProof/>
            <w:lang w:val="en-US" w:eastAsia="zh-CN"/>
          </w:rPr>
          <w:t> [29.122]</w:t>
        </w:r>
      </w:ins>
      <w:ins w:id="31" w:author="Huawei#64" w:date="2024-11-11T15:21:00Z">
        <w:r w:rsidRPr="00F217DD">
          <w:rPr>
            <w:rFonts w:ascii="Times New Roman" w:hAnsi="Times New Roman"/>
            <w:noProof/>
            <w:lang w:eastAsia="zh-CN"/>
          </w:rPr>
          <w:t xml:space="preserve"> can be</w:t>
        </w:r>
        <w:r>
          <w:rPr>
            <w:rFonts w:ascii="Times New Roman" w:hAnsi="Times New Roman"/>
            <w:noProof/>
            <w:lang w:eastAsia="zh-CN"/>
          </w:rPr>
          <w:t xml:space="preserve"> used by the IoT service. However, they are </w:t>
        </w:r>
      </w:ins>
      <w:ins w:id="32" w:author="Samsung_V2" w:date="2024-11-23T00:15:00Z">
        <w:r w:rsidR="000C5B96">
          <w:rPr>
            <w:rFonts w:ascii="Times New Roman" w:hAnsi="Times New Roman"/>
            <w:noProof/>
            <w:lang w:eastAsia="zh-CN"/>
          </w:rPr>
          <w:t>designed in a generic manner to cater to different varieties of consumers (</w:t>
        </w:r>
      </w:ins>
      <w:ins w:id="33" w:author="Samsung_V2" w:date="2024-11-23T00:16:00Z">
        <w:r w:rsidR="000C5B96">
          <w:rPr>
            <w:rFonts w:ascii="Times New Roman" w:hAnsi="Times New Roman"/>
            <w:noProof/>
            <w:lang w:eastAsia="zh-CN"/>
          </w:rPr>
          <w:t>e.g.Vertical applications)</w:t>
        </w:r>
      </w:ins>
      <w:ins w:id="34" w:author="Samsung_V2" w:date="2024-11-23T00:15:00Z">
        <w:r w:rsidR="000C5B96">
          <w:rPr>
            <w:rFonts w:ascii="Times New Roman" w:hAnsi="Times New Roman"/>
            <w:noProof/>
            <w:lang w:eastAsia="zh-CN"/>
          </w:rPr>
          <w:t>.</w:t>
        </w:r>
      </w:ins>
      <w:ins w:id="35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</w:t>
        </w:r>
      </w:ins>
      <w:ins w:id="36" w:author="Samsung_V2" w:date="2024-11-23T00:19:00Z">
        <w:r w:rsidR="000C5B96">
          <w:rPr>
            <w:rFonts w:ascii="Times New Roman" w:hAnsi="Times New Roman"/>
            <w:noProof/>
            <w:lang w:eastAsia="zh-CN"/>
          </w:rPr>
          <w:t xml:space="preserve">Based on the required service, the consumers of these APIs should supply </w:t>
        </w:r>
      </w:ins>
      <w:ins w:id="37" w:author="Samsung_V2" w:date="2024-11-23T00:23:00Z">
        <w:r w:rsidR="002771B4">
          <w:rPr>
            <w:rFonts w:ascii="Times New Roman" w:hAnsi="Times New Roman"/>
            <w:noProof/>
            <w:lang w:eastAsia="zh-CN"/>
          </w:rPr>
          <w:t xml:space="preserve">only </w:t>
        </w:r>
      </w:ins>
      <w:ins w:id="38" w:author="Samsung_V2" w:date="2024-11-23T00:19:00Z">
        <w:r w:rsidR="000C5B96">
          <w:rPr>
            <w:rFonts w:ascii="Times New Roman" w:hAnsi="Times New Roman"/>
            <w:noProof/>
            <w:lang w:eastAsia="zh-CN"/>
          </w:rPr>
          <w:t>the required input param</w:t>
        </w:r>
      </w:ins>
      <w:ins w:id="39" w:author="Samsung_V2" w:date="2024-11-23T00:20:00Z">
        <w:r w:rsidR="000C5B96">
          <w:rPr>
            <w:rFonts w:ascii="Times New Roman" w:hAnsi="Times New Roman"/>
            <w:noProof/>
            <w:lang w:eastAsia="zh-CN"/>
          </w:rPr>
          <w:t>e</w:t>
        </w:r>
      </w:ins>
      <w:ins w:id="40" w:author="Samsung_V2" w:date="2024-11-23T00:19:00Z">
        <w:r w:rsidR="000C5B96">
          <w:rPr>
            <w:rFonts w:ascii="Times New Roman" w:hAnsi="Times New Roman"/>
            <w:noProof/>
            <w:lang w:eastAsia="zh-CN"/>
          </w:rPr>
          <w:t xml:space="preserve">ters </w:t>
        </w:r>
      </w:ins>
      <w:ins w:id="41" w:author="Samsung_V2" w:date="2024-11-23T00:24:00Z">
        <w:r w:rsidR="002771B4">
          <w:rPr>
            <w:rFonts w:ascii="Times New Roman" w:hAnsi="Times New Roman"/>
            <w:noProof/>
            <w:lang w:eastAsia="zh-CN"/>
          </w:rPr>
          <w:t xml:space="preserve">and not the whole set </w:t>
        </w:r>
      </w:ins>
      <w:ins w:id="42" w:author="Samsung_V2" w:date="2024-11-23T00:19:00Z">
        <w:r w:rsidR="000C5B96">
          <w:rPr>
            <w:rFonts w:ascii="Times New Roman" w:hAnsi="Times New Roman"/>
            <w:noProof/>
            <w:lang w:eastAsia="zh-CN"/>
          </w:rPr>
          <w:t>when invoking the</w:t>
        </w:r>
      </w:ins>
      <w:ins w:id="43" w:author="Samsung_V2" w:date="2024-11-23T00:24:00Z">
        <w:r w:rsidR="002771B4">
          <w:rPr>
            <w:rFonts w:ascii="Times New Roman" w:hAnsi="Times New Roman"/>
            <w:noProof/>
            <w:lang w:eastAsia="zh-CN"/>
          </w:rPr>
          <w:t>se</w:t>
        </w:r>
      </w:ins>
      <w:ins w:id="44" w:author="Samsung_V2" w:date="2024-11-23T00:19:00Z">
        <w:r w:rsidR="000C5B96">
          <w:rPr>
            <w:rFonts w:ascii="Times New Roman" w:hAnsi="Times New Roman"/>
            <w:noProof/>
            <w:lang w:eastAsia="zh-CN"/>
          </w:rPr>
          <w:t xml:space="preserve"> </w:t>
        </w:r>
      </w:ins>
      <w:ins w:id="45" w:author="Samsung_V2" w:date="2024-11-23T00:20:00Z">
        <w:r w:rsidR="000C5B96">
          <w:rPr>
            <w:rFonts w:ascii="Times New Roman" w:hAnsi="Times New Roman"/>
            <w:noProof/>
            <w:lang w:eastAsia="zh-CN"/>
          </w:rPr>
          <w:t>APIs.</w:t>
        </w:r>
      </w:ins>
      <w:ins w:id="46" w:author="Samsung_V2" w:date="2024-11-23T00:22:00Z">
        <w:r w:rsidR="002771B4">
          <w:rPr>
            <w:rFonts w:ascii="Times New Roman" w:hAnsi="Times New Roman"/>
            <w:noProof/>
            <w:lang w:eastAsia="zh-CN"/>
          </w:rPr>
          <w:t xml:space="preserve"> </w:t>
        </w:r>
      </w:ins>
      <w:ins w:id="47" w:author="Samsung_V2" w:date="2024-11-23T00:25:00Z">
        <w:r w:rsidR="00084FEE">
          <w:rPr>
            <w:rFonts w:ascii="Times New Roman" w:hAnsi="Times New Roman"/>
            <w:noProof/>
            <w:lang w:eastAsia="zh-CN"/>
          </w:rPr>
          <w:t xml:space="preserve">This makes it difficult for the application developer or the service provider to </w:t>
        </w:r>
      </w:ins>
      <w:ins w:id="48" w:author="Samsung_V2" w:date="2024-11-23T00:27:00Z">
        <w:r w:rsidR="00084FEE">
          <w:rPr>
            <w:rFonts w:ascii="Times New Roman" w:hAnsi="Times New Roman"/>
            <w:noProof/>
            <w:lang w:eastAsia="zh-CN"/>
          </w:rPr>
          <w:t>derive the</w:t>
        </w:r>
      </w:ins>
      <w:ins w:id="49" w:author="Samsung_V2" w:date="2024-11-23T00:25:00Z">
        <w:r w:rsidR="00084FEE">
          <w:rPr>
            <w:rFonts w:ascii="Times New Roman" w:hAnsi="Times New Roman"/>
            <w:noProof/>
            <w:lang w:eastAsia="zh-CN"/>
          </w:rPr>
          <w:t xml:space="preserve"> required set of input parameters</w:t>
        </w:r>
      </w:ins>
      <w:ins w:id="50" w:author="Samsung_V2" w:date="2024-11-23T00:28:00Z">
        <w:r w:rsidR="00084FEE">
          <w:rPr>
            <w:rFonts w:ascii="Times New Roman" w:hAnsi="Times New Roman"/>
            <w:noProof/>
            <w:lang w:eastAsia="zh-CN"/>
          </w:rPr>
          <w:t xml:space="preserve"> to provide or the service. This analysis primarily focuses on </w:t>
        </w:r>
      </w:ins>
      <w:ins w:id="51" w:author="Samsung_V2" w:date="2024-11-23T00:30:00Z">
        <w:r w:rsidR="00084FEE">
          <w:rPr>
            <w:rFonts w:ascii="Times New Roman" w:hAnsi="Times New Roman"/>
            <w:noProof/>
            <w:lang w:eastAsia="zh-CN"/>
          </w:rPr>
          <w:t xml:space="preserve">how to design the APIs catering to the need of </w:t>
        </w:r>
      </w:ins>
      <w:ins w:id="52" w:author="Samsung_V2" w:date="2024-11-23T00:29:00Z">
        <w:r w:rsidR="00084FEE">
          <w:rPr>
            <w:rFonts w:ascii="Times New Roman" w:hAnsi="Times New Roman"/>
            <w:noProof/>
            <w:lang w:eastAsia="zh-CN"/>
          </w:rPr>
          <w:t>IoT application</w:t>
        </w:r>
      </w:ins>
      <w:ins w:id="53" w:author="Samsung_V2" w:date="2024-11-23T00:30:00Z">
        <w:r w:rsidR="00084FEE">
          <w:rPr>
            <w:rFonts w:ascii="Times New Roman" w:hAnsi="Times New Roman"/>
            <w:noProof/>
            <w:lang w:eastAsia="zh-CN"/>
          </w:rPr>
          <w:t>s.</w:t>
        </w:r>
      </w:ins>
      <w:ins w:id="54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2983"/>
        <w:gridCol w:w="3677"/>
      </w:tblGrid>
      <w:tr w:rsidR="007D198F" w:rsidRPr="00A13BFA" w14:paraId="0CD20DCC" w14:textId="77777777" w:rsidTr="00A37B92">
        <w:trPr>
          <w:ins w:id="55" w:author="Huawei#64" w:date="2024-11-11T15:21:00Z"/>
        </w:trPr>
        <w:tc>
          <w:tcPr>
            <w:tcW w:w="3269" w:type="dxa"/>
            <w:shd w:val="clear" w:color="auto" w:fill="A5A5A5"/>
          </w:tcPr>
          <w:p w14:paraId="07B4BF83" w14:textId="77777777" w:rsidR="007D198F" w:rsidRPr="00A13BFA" w:rsidRDefault="007D198F" w:rsidP="00A37B92">
            <w:pPr>
              <w:pStyle w:val="CRCoverPage"/>
              <w:rPr>
                <w:ins w:id="56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57" w:author="Huawei#64" w:date="2024-11-11T15:21:00Z">
              <w:r w:rsidRPr="00A13BFA">
                <w:rPr>
                  <w:rFonts w:ascii="Times New Roman" w:hAnsi="Times New Roman" w:hint="eastAsia"/>
                  <w:b/>
                  <w:noProof/>
                  <w:color w:val="FFFFFF"/>
                  <w:lang w:eastAsia="zh-CN"/>
                </w:rPr>
                <w:t>N</w:t>
              </w:r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etwork API in TS 29.122</w:t>
              </w:r>
            </w:ins>
          </w:p>
        </w:tc>
        <w:tc>
          <w:tcPr>
            <w:tcW w:w="3270" w:type="dxa"/>
            <w:shd w:val="clear" w:color="auto" w:fill="A5A5A5"/>
          </w:tcPr>
          <w:p w14:paraId="3C23AF73" w14:textId="77777777" w:rsidR="007D198F" w:rsidRPr="00A13BFA" w:rsidRDefault="007D198F" w:rsidP="00A37B92">
            <w:pPr>
              <w:pStyle w:val="CRCoverPage"/>
              <w:rPr>
                <w:ins w:id="58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59" w:author="Huawei#64" w:date="2024-11-11T15:21:00Z"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Description</w:t>
              </w:r>
            </w:ins>
          </w:p>
        </w:tc>
        <w:tc>
          <w:tcPr>
            <w:tcW w:w="3316" w:type="dxa"/>
            <w:shd w:val="clear" w:color="auto" w:fill="A5A5A5"/>
          </w:tcPr>
          <w:p w14:paraId="400EA4B8" w14:textId="77777777" w:rsidR="007D198F" w:rsidRPr="00A13BFA" w:rsidRDefault="007D198F" w:rsidP="00A37B92">
            <w:pPr>
              <w:pStyle w:val="CRCoverPage"/>
              <w:rPr>
                <w:ins w:id="60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61" w:author="Huawei#64" w:date="2024-11-11T15:21:00Z"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Gap</w:t>
              </w:r>
              <w:del w:id="62" w:author="Samsung_V2" w:date="2024-11-23T00:23:00Z">
                <w:r w:rsidRPr="00A13BFA" w:rsidDel="002771B4">
                  <w:rPr>
                    <w:rFonts w:ascii="Times New Roman" w:hAnsi="Times New Roman"/>
                    <w:b/>
                    <w:noProof/>
                    <w:color w:val="FFFFFF"/>
                    <w:lang w:eastAsia="zh-CN"/>
                  </w:rPr>
                  <w:delText>s</w:delText>
                </w:r>
              </w:del>
            </w:ins>
          </w:p>
        </w:tc>
      </w:tr>
      <w:tr w:rsidR="007D198F" w14:paraId="2962A987" w14:textId="77777777" w:rsidTr="00A37B92">
        <w:trPr>
          <w:ins w:id="63" w:author="Huawei#64" w:date="2024-11-11T15:21:00Z"/>
        </w:trPr>
        <w:tc>
          <w:tcPr>
            <w:tcW w:w="3269" w:type="dxa"/>
            <w:shd w:val="clear" w:color="auto" w:fill="auto"/>
          </w:tcPr>
          <w:p w14:paraId="7168149D" w14:textId="77777777" w:rsidR="007D198F" w:rsidRPr="00A13BFA" w:rsidRDefault="007D198F" w:rsidP="00A37B92">
            <w:pPr>
              <w:pStyle w:val="CRCoverPage"/>
              <w:rPr>
                <w:ins w:id="64" w:author="Huawei#64" w:date="2024-11-11T15:21:00Z"/>
                <w:rFonts w:ascii="Times New Roman" w:hAnsi="Times New Roman"/>
                <w:noProof/>
                <w:lang w:eastAsia="zh-CN"/>
              </w:rPr>
            </w:pPr>
            <w:ins w:id="65" w:author="Huawei#64" w:date="2024-11-11T15:21:00Z">
              <w:r>
                <w:t>MonitoringEvent API</w:t>
              </w:r>
            </w:ins>
          </w:p>
        </w:tc>
        <w:tc>
          <w:tcPr>
            <w:tcW w:w="3270" w:type="dxa"/>
            <w:shd w:val="clear" w:color="auto" w:fill="auto"/>
          </w:tcPr>
          <w:p w14:paraId="40EBAC24" w14:textId="77777777" w:rsidR="007D198F" w:rsidRPr="00A13BFA" w:rsidRDefault="007D198F" w:rsidP="00A37B92">
            <w:pPr>
              <w:pStyle w:val="CRCoverPage"/>
              <w:rPr>
                <w:ins w:id="66" w:author="Huawei#64" w:date="2024-11-11T15:21:00Z"/>
                <w:rFonts w:ascii="Times New Roman" w:hAnsi="Times New Roman"/>
                <w:noProof/>
                <w:lang w:eastAsia="zh-CN"/>
              </w:rPr>
            </w:pPr>
            <w:ins w:id="67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subscribe to notifications about specific events in 3GPP networks when the corresponding event is detected.</w:t>
              </w:r>
            </w:ins>
          </w:p>
          <w:p w14:paraId="2C37CA81" w14:textId="77777777" w:rsidR="007D198F" w:rsidRPr="00A13BFA" w:rsidRDefault="007D198F" w:rsidP="00A37B92">
            <w:pPr>
              <w:pStyle w:val="CRCoverPage"/>
              <w:rPr>
                <w:ins w:id="68" w:author="Huawei#64" w:date="2024-11-11T15:21:00Z"/>
                <w:rFonts w:ascii="Times New Roman" w:hAnsi="Times New Roman"/>
                <w:noProof/>
                <w:lang w:eastAsia="zh-CN"/>
              </w:rPr>
            </w:pPr>
            <w:ins w:id="69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Support multiple event (as defined in table 5.3.2.4.3-1), but only one 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“</w:t>
              </w:r>
              <w:r>
                <w:t>MonitoringType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”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 xml:space="preserve"> 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per subscription. </w:t>
              </w:r>
            </w:ins>
          </w:p>
          <w:p w14:paraId="73608024" w14:textId="77777777" w:rsidR="007D198F" w:rsidRPr="00A13BFA" w:rsidRDefault="007D198F" w:rsidP="00A37B92">
            <w:pPr>
              <w:pStyle w:val="CRCoverPage"/>
              <w:rPr>
                <w:ins w:id="70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5820D7A4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71" w:author="Huawei#64" w:date="2024-11-11T15:21:00Z"/>
                <w:rFonts w:ascii="Times New Roman" w:hAnsi="Times New Roman"/>
                <w:noProof/>
                <w:lang w:eastAsia="zh-CN"/>
              </w:rPr>
            </w:pPr>
            <w:ins w:id="72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N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ormally, one application may have multiple events to monitor. It has to maintain multiple subscription for each event. </w:t>
              </w:r>
            </w:ins>
          </w:p>
          <w:p w14:paraId="7EFDA470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73" w:author="Huawei#64" w:date="2024-11-11T15:21:00Z"/>
                <w:rFonts w:ascii="Times New Roman" w:hAnsi="Times New Roman"/>
                <w:noProof/>
                <w:lang w:eastAsia="zh-CN"/>
              </w:rPr>
            </w:pPr>
            <w:ins w:id="74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 xml:space="preserve"> </w:t>
              </w:r>
              <w:r>
                <w:rPr>
                  <w:rFonts w:ascii="Times New Roman" w:hAnsi="Times New Roman"/>
                  <w:noProof/>
                  <w:lang w:eastAsia="zh-CN"/>
                </w:rPr>
                <w:t>Events serve different purposes and no aggregation</w:t>
              </w:r>
            </w:ins>
          </w:p>
          <w:p w14:paraId="639A522C" w14:textId="77777777" w:rsidR="007D198F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75" w:author="Huawei#64" w:date="2024-11-11T15:21:00Z"/>
                <w:rFonts w:ascii="Times New Roman" w:hAnsi="Times New Roman"/>
                <w:noProof/>
                <w:lang w:eastAsia="zh-CN"/>
              </w:rPr>
            </w:pPr>
            <w:ins w:id="76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Some events</w:t>
              </w:r>
              <w:r>
                <w:rPr>
                  <w:rFonts w:ascii="Times New Roman" w:hAnsi="Times New Roman"/>
                  <w:noProof/>
                  <w:lang w:eastAsia="zh-CN"/>
                </w:rPr>
                <w:t xml:space="preserve"> is not for IoT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, NUM_OF_REGD_UES, NUM_OF_ESTD_PDU_SESSIONS, GROUP_MEMBER_LIST_CHANGE </w:t>
              </w:r>
            </w:ins>
          </w:p>
          <w:p w14:paraId="324F5AFF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77" w:author="Huawei#64" w:date="2024-11-11T15:21:00Z"/>
                <w:rFonts w:ascii="Times New Roman" w:hAnsi="Times New Roman"/>
                <w:noProof/>
                <w:lang w:eastAsia="zh-CN"/>
              </w:rPr>
            </w:pPr>
            <w:ins w:id="78" w:author="Huawei#64" w:date="2024-11-11T15:21:00Z">
              <w:r>
                <w:rPr>
                  <w:rFonts w:ascii="Times New Roman" w:hAnsi="Times New Roman"/>
                  <w:noProof/>
                  <w:lang w:eastAsia="zh-CN"/>
                </w:rPr>
                <w:t xml:space="preserve">Some events 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>are not per UE</w:t>
              </w:r>
              <w:r>
                <w:rPr>
                  <w:rFonts w:ascii="Times New Roman" w:hAnsi="Times New Roman"/>
                  <w:noProof/>
                  <w:lang w:eastAsia="zh-CN"/>
                </w:rPr>
                <w:t>,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e.g., </w:t>
              </w:r>
              <w:r w:rsidRPr="005153A5">
                <w:rPr>
                  <w:rFonts w:ascii="Times New Roman" w:hAnsi="Times New Roman"/>
                  <w:noProof/>
                  <w:lang w:eastAsia="zh-CN"/>
                </w:rPr>
                <w:t>NUMBER_OF_UES_IN_AN_AREA</w:t>
              </w:r>
            </w:ins>
          </w:p>
        </w:tc>
      </w:tr>
      <w:tr w:rsidR="007D198F" w14:paraId="033C046E" w14:textId="77777777" w:rsidTr="00A37B92">
        <w:trPr>
          <w:ins w:id="79" w:author="Huawei#64" w:date="2024-11-11T15:21:00Z"/>
        </w:trPr>
        <w:tc>
          <w:tcPr>
            <w:tcW w:w="3269" w:type="dxa"/>
            <w:shd w:val="clear" w:color="auto" w:fill="auto"/>
          </w:tcPr>
          <w:p w14:paraId="490E5F0F" w14:textId="77777777" w:rsidR="007D198F" w:rsidRPr="00A13BFA" w:rsidRDefault="007D198F" w:rsidP="00A37B92">
            <w:pPr>
              <w:pStyle w:val="CRCoverPage"/>
              <w:rPr>
                <w:ins w:id="80" w:author="Huawei#64" w:date="2024-11-11T15:21:00Z"/>
                <w:rFonts w:ascii="Times New Roman" w:hAnsi="Times New Roman"/>
                <w:noProof/>
                <w:lang w:eastAsia="zh-CN"/>
              </w:rPr>
            </w:pPr>
            <w:ins w:id="81" w:author="Huawei#64" w:date="2024-11-11T15:21:00Z">
              <w:r>
                <w:lastRenderedPageBreak/>
                <w:t>CpProvisioning API</w:t>
              </w:r>
            </w:ins>
          </w:p>
        </w:tc>
        <w:tc>
          <w:tcPr>
            <w:tcW w:w="3270" w:type="dxa"/>
            <w:shd w:val="clear" w:color="auto" w:fill="auto"/>
          </w:tcPr>
          <w:p w14:paraId="47619312" w14:textId="77777777" w:rsidR="007D198F" w:rsidRPr="00A13BFA" w:rsidRDefault="007D198F" w:rsidP="00A37B92">
            <w:pPr>
              <w:pStyle w:val="CRCoverPage"/>
              <w:rPr>
                <w:ins w:id="82" w:author="Huawei#64" w:date="2024-11-11T15:21:00Z"/>
                <w:rFonts w:ascii="Times New Roman" w:hAnsi="Times New Roman"/>
                <w:noProof/>
                <w:lang w:eastAsia="zh-CN"/>
              </w:rPr>
            </w:pPr>
            <w:ins w:id="83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add, change or delete the communication pattern parameter sets of the UE.</w:t>
              </w:r>
            </w:ins>
          </w:p>
        </w:tc>
        <w:tc>
          <w:tcPr>
            <w:tcW w:w="3316" w:type="dxa"/>
            <w:shd w:val="clear" w:color="auto" w:fill="auto"/>
          </w:tcPr>
          <w:p w14:paraId="05540477" w14:textId="43E83CD2" w:rsidR="007D198F" w:rsidRPr="00A13BFA" w:rsidRDefault="007D198F" w:rsidP="00A37B92">
            <w:pPr>
              <w:pStyle w:val="CRCoverPage"/>
              <w:rPr>
                <w:ins w:id="84" w:author="Huawei#64" w:date="2024-11-11T15:21:00Z"/>
                <w:rFonts w:ascii="Times New Roman" w:hAnsi="Times New Roman"/>
                <w:noProof/>
                <w:lang w:eastAsia="zh-CN"/>
              </w:rPr>
            </w:pPr>
            <w:ins w:id="85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>T</w:t>
              </w:r>
              <w:r>
                <w:rPr>
                  <w:rFonts w:ascii="Times New Roman" w:hAnsi="Times New Roman"/>
                  <w:noProof/>
                  <w:lang w:eastAsia="zh-CN"/>
                </w:rPr>
                <w:t>his is related with po</w:t>
              </w:r>
            </w:ins>
            <w:ins w:id="86" w:author="Rev5" w:date="2024-11-23T02:25:00Z">
              <w:r w:rsidR="000654CB">
                <w:rPr>
                  <w:rFonts w:ascii="Times New Roman" w:hAnsi="Times New Roman"/>
                  <w:noProof/>
                  <w:lang w:eastAsia="zh-CN"/>
                </w:rPr>
                <w:t>w</w:t>
              </w:r>
            </w:ins>
            <w:ins w:id="87" w:author="Huawei#64" w:date="2024-11-11T15:21:00Z">
              <w:r>
                <w:rPr>
                  <w:rFonts w:ascii="Times New Roman" w:hAnsi="Times New Roman"/>
                  <w:noProof/>
                  <w:lang w:eastAsia="zh-CN"/>
                </w:rPr>
                <w:t xml:space="preserve">er saving for </w:t>
              </w:r>
              <w:r w:rsidRPr="0054593D">
                <w:rPr>
                  <w:rFonts w:ascii="Times New Roman" w:hAnsi="Times New Roman"/>
                  <w:noProof/>
                  <w:lang w:eastAsia="zh-CN"/>
                </w:rPr>
                <w:t>communication model</w:t>
              </w:r>
              <w:r>
                <w:rPr>
                  <w:rFonts w:ascii="Times New Roman" w:hAnsi="Times New Roman"/>
                  <w:noProof/>
                  <w:lang w:eastAsia="zh-CN"/>
                </w:rPr>
                <w:t xml:space="preserve"> with </w:t>
              </w:r>
              <w:r w:rsidRPr="0054593D">
                <w:rPr>
                  <w:rFonts w:ascii="Times New Roman" w:hAnsi="Times New Roman"/>
                  <w:noProof/>
                  <w:lang w:eastAsia="zh-CN"/>
                </w:rPr>
                <w:t>a regular interval</w:t>
              </w:r>
              <w:r>
                <w:rPr>
                  <w:rFonts w:ascii="Times New Roman" w:hAnsi="Times New Roman"/>
                  <w:noProof/>
                  <w:lang w:eastAsia="zh-CN"/>
                </w:rPr>
                <w:t>.</w:t>
              </w:r>
            </w:ins>
          </w:p>
        </w:tc>
      </w:tr>
      <w:tr w:rsidR="007D198F" w14:paraId="7E4390C4" w14:textId="77777777" w:rsidTr="00A37B92">
        <w:trPr>
          <w:ins w:id="88" w:author="Huawei#64" w:date="2024-11-11T15:21:00Z"/>
        </w:trPr>
        <w:tc>
          <w:tcPr>
            <w:tcW w:w="3269" w:type="dxa"/>
            <w:shd w:val="clear" w:color="auto" w:fill="auto"/>
          </w:tcPr>
          <w:p w14:paraId="3082901B" w14:textId="77777777" w:rsidR="007D198F" w:rsidRPr="00A13BFA" w:rsidRDefault="007D198F" w:rsidP="00A37B92">
            <w:pPr>
              <w:pStyle w:val="CRCoverPage"/>
              <w:rPr>
                <w:ins w:id="89" w:author="Huawei#64" w:date="2024-11-11T15:21:00Z"/>
                <w:rFonts w:ascii="Times New Roman" w:hAnsi="Times New Roman"/>
                <w:noProof/>
                <w:lang w:eastAsia="zh-CN"/>
              </w:rPr>
            </w:pPr>
            <w:ins w:id="90" w:author="Huawei#64" w:date="2024-11-11T15:21:00Z">
              <w:r>
                <w:t>NpConfiguration API</w:t>
              </w:r>
            </w:ins>
          </w:p>
        </w:tc>
        <w:tc>
          <w:tcPr>
            <w:tcW w:w="3270" w:type="dxa"/>
            <w:shd w:val="clear" w:color="auto" w:fill="auto"/>
          </w:tcPr>
          <w:p w14:paraId="1BDF32BB" w14:textId="77777777" w:rsidR="007D198F" w:rsidRPr="00A13BFA" w:rsidRDefault="007D198F" w:rsidP="00A37B92">
            <w:pPr>
              <w:pStyle w:val="CRCoverPage"/>
              <w:rPr>
                <w:ins w:id="91" w:author="Huawei#64" w:date="2024-11-11T15:21:00Z"/>
                <w:rFonts w:ascii="Times New Roman" w:hAnsi="Times New Roman"/>
                <w:noProof/>
                <w:lang w:eastAsia="zh-CN"/>
              </w:rPr>
            </w:pPr>
            <w:ins w:id="92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send suggested network parameters to influence certain aspects of UE/network behaviour such as the UE's PSM, extended idle mode DRX, and extended buffering configurations.</w:t>
              </w:r>
            </w:ins>
          </w:p>
        </w:tc>
        <w:tc>
          <w:tcPr>
            <w:tcW w:w="3316" w:type="dxa"/>
            <w:shd w:val="clear" w:color="auto" w:fill="auto"/>
          </w:tcPr>
          <w:p w14:paraId="5CA9EF06" w14:textId="77777777" w:rsidR="007D198F" w:rsidRPr="00A13BFA" w:rsidRDefault="007D198F" w:rsidP="00A37B92">
            <w:pPr>
              <w:pStyle w:val="CRCoverPage"/>
              <w:rPr>
                <w:ins w:id="93" w:author="Huawei#64" w:date="2024-11-11T15:21:00Z"/>
                <w:rFonts w:ascii="Times New Roman" w:hAnsi="Times New Roman"/>
                <w:noProof/>
                <w:lang w:eastAsia="zh-CN"/>
              </w:rPr>
            </w:pPr>
            <w:ins w:id="94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>T</w:t>
              </w:r>
              <w:r>
                <w:rPr>
                  <w:rFonts w:ascii="Times New Roman" w:hAnsi="Times New Roman"/>
                  <w:noProof/>
                  <w:lang w:eastAsia="zh-CN"/>
                </w:rPr>
                <w:t>his is related power saving.</w:t>
              </w:r>
            </w:ins>
          </w:p>
        </w:tc>
      </w:tr>
      <w:tr w:rsidR="007D198F" w14:paraId="79ED272C" w14:textId="77777777" w:rsidTr="00A37B92">
        <w:trPr>
          <w:ins w:id="95" w:author="Huawei#64" w:date="2024-11-11T15:21:00Z"/>
        </w:trPr>
        <w:tc>
          <w:tcPr>
            <w:tcW w:w="3269" w:type="dxa"/>
            <w:shd w:val="clear" w:color="auto" w:fill="auto"/>
          </w:tcPr>
          <w:p w14:paraId="0115BC5F" w14:textId="77777777" w:rsidR="007D198F" w:rsidRPr="00A13BFA" w:rsidRDefault="007D198F" w:rsidP="00A37B92">
            <w:pPr>
              <w:pStyle w:val="CRCoverPage"/>
              <w:rPr>
                <w:ins w:id="96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270" w:type="dxa"/>
            <w:shd w:val="clear" w:color="auto" w:fill="auto"/>
          </w:tcPr>
          <w:p w14:paraId="39E84415" w14:textId="77777777" w:rsidR="007D198F" w:rsidRPr="00A13BFA" w:rsidRDefault="007D198F" w:rsidP="00A37B92">
            <w:pPr>
              <w:pStyle w:val="CRCoverPage"/>
              <w:rPr>
                <w:ins w:id="97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1E889C9E" w14:textId="77777777" w:rsidR="007D198F" w:rsidRPr="00A13BFA" w:rsidRDefault="007D198F" w:rsidP="00A37B92">
            <w:pPr>
              <w:pStyle w:val="CRCoverPage"/>
              <w:rPr>
                <w:ins w:id="98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</w:tr>
    </w:tbl>
    <w:p w14:paraId="1A04B1A8" w14:textId="77777777" w:rsidR="007D198F" w:rsidRDefault="007D198F" w:rsidP="007D198F">
      <w:pPr>
        <w:pStyle w:val="CRCoverPage"/>
        <w:rPr>
          <w:ins w:id="99" w:author="Huawei#64" w:date="2024-11-11T15:21:00Z"/>
          <w:rFonts w:ascii="Times New Roman" w:hAnsi="Times New Roman"/>
          <w:noProof/>
          <w:lang w:eastAsia="zh-CN"/>
        </w:rPr>
      </w:pPr>
    </w:p>
    <w:p w14:paraId="0C225305" w14:textId="77777777" w:rsidR="007D198F" w:rsidRPr="0054593D" w:rsidRDefault="007D198F" w:rsidP="007D198F">
      <w:pPr>
        <w:pStyle w:val="CRCoverPage"/>
        <w:rPr>
          <w:ins w:id="100" w:author="Huawei#64" w:date="2024-11-11T15:21:00Z"/>
          <w:rFonts w:ascii="Times New Roman" w:hAnsi="Times New Roman"/>
          <w:noProof/>
          <w:lang w:eastAsia="zh-CN"/>
        </w:rPr>
      </w:pPr>
    </w:p>
    <w:p w14:paraId="1BD7A5FC" w14:textId="57A65F20" w:rsidR="007D198F" w:rsidRDefault="007D198F" w:rsidP="007D198F">
      <w:pPr>
        <w:pStyle w:val="CRCoverPage"/>
        <w:rPr>
          <w:ins w:id="101" w:author="Huawei#64" w:date="2024-11-11T15:21:00Z"/>
          <w:rFonts w:ascii="Times New Roman" w:hAnsi="Times New Roman"/>
          <w:noProof/>
          <w:lang w:eastAsia="zh-CN"/>
        </w:rPr>
      </w:pPr>
      <w:ins w:id="102" w:author="Huawei#64" w:date="2024-11-11T15:21:00Z">
        <w:del w:id="103" w:author="Samsung_V2" w:date="2024-11-23T00:11:00Z">
          <w:r w:rsidDel="004F1752">
            <w:rPr>
              <w:rFonts w:ascii="Times New Roman" w:hAnsi="Times New Roman" w:hint="eastAsia"/>
              <w:noProof/>
              <w:lang w:eastAsia="zh-CN"/>
            </w:rPr>
            <w:delText>(</w:delText>
          </w:r>
        </w:del>
        <w:r>
          <w:rPr>
            <w:rFonts w:ascii="Times New Roman" w:hAnsi="Times New Roman"/>
            <w:noProof/>
            <w:lang w:eastAsia="zh-CN"/>
          </w:rPr>
          <w:t>2</w:t>
        </w:r>
        <w:del w:id="104" w:author="Samsung_V2" w:date="2024-11-23T00:11:00Z">
          <w:r w:rsidDel="004F1752">
            <w:rPr>
              <w:rFonts w:ascii="Times New Roman" w:hAnsi="Times New Roman"/>
              <w:noProof/>
              <w:lang w:eastAsia="zh-CN"/>
            </w:rPr>
            <w:delText>)</w:delText>
          </w:r>
        </w:del>
      </w:ins>
      <w:ins w:id="105" w:author="Samsung_V2" w:date="2024-11-23T00:11:00Z">
        <w:r w:rsidR="004F1752">
          <w:rPr>
            <w:rFonts w:ascii="Times New Roman" w:hAnsi="Times New Roman"/>
            <w:noProof/>
            <w:lang w:eastAsia="zh-CN"/>
          </w:rPr>
          <w:t>.</w:t>
        </w:r>
      </w:ins>
      <w:ins w:id="106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NRM is defined to simplify the utilization of network resource by 3</w:t>
        </w:r>
        <w:r w:rsidRPr="00AC0930">
          <w:rPr>
            <w:rFonts w:ascii="Times New Roman" w:hAnsi="Times New Roman"/>
            <w:noProof/>
            <w:vertAlign w:val="superscript"/>
            <w:lang w:eastAsia="zh-CN"/>
          </w:rPr>
          <w:t>rd</w:t>
        </w:r>
        <w:r>
          <w:rPr>
            <w:rFonts w:ascii="Times New Roman" w:hAnsi="Times New Roman"/>
            <w:noProof/>
            <w:lang w:eastAsia="zh-CN"/>
          </w:rPr>
          <w:t xml:space="preserve"> party</w:t>
        </w:r>
      </w:ins>
      <w:ins w:id="107" w:author="Samsung_V2" w:date="2024-11-23T00:31:00Z">
        <w:r w:rsidR="00084FEE">
          <w:rPr>
            <w:rFonts w:ascii="Times New Roman" w:hAnsi="Times New Roman"/>
            <w:noProof/>
            <w:lang w:eastAsia="zh-CN"/>
          </w:rPr>
          <w:t>.</w:t>
        </w:r>
      </w:ins>
      <w:ins w:id="108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 </w:t>
        </w:r>
      </w:ins>
      <w:ins w:id="109" w:author="Samsung_V2" w:date="2024-11-23T00:31:00Z">
        <w:r w:rsidR="00084FEE">
          <w:rPr>
            <w:rFonts w:ascii="Times New Roman" w:hAnsi="Times New Roman"/>
            <w:noProof/>
            <w:lang w:eastAsia="zh-CN"/>
          </w:rPr>
          <w:t>H</w:t>
        </w:r>
      </w:ins>
      <w:ins w:id="110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owever, there are some gaps </w:t>
        </w:r>
      </w:ins>
      <w:ins w:id="111" w:author="Samsung_V2" w:date="2024-11-23T00:32:00Z">
        <w:r w:rsidR="00ED48CB">
          <w:rPr>
            <w:rFonts w:ascii="Times New Roman" w:hAnsi="Times New Roman"/>
            <w:noProof/>
            <w:lang w:eastAsia="zh-CN"/>
          </w:rPr>
          <w:t>when considering the IoT application provider as the consumer of the NRM service</w:t>
        </w:r>
      </w:ins>
      <w:ins w:id="112" w:author="Huawei#64" w:date="2024-11-11T15:21:00Z">
        <w:r>
          <w:rPr>
            <w:rFonts w:ascii="Times New Roman" w:hAnsi="Times New Roman"/>
            <w:noProof/>
            <w:lang w:eastAsia="zh-CN"/>
          </w:rPr>
          <w:t>:</w:t>
        </w:r>
      </w:ins>
    </w:p>
    <w:p w14:paraId="3B076CBE" w14:textId="59C5A33B" w:rsidR="007D198F" w:rsidRDefault="007D198F" w:rsidP="007D198F">
      <w:pPr>
        <w:pStyle w:val="B1"/>
        <w:rPr>
          <w:ins w:id="113" w:author="Huawei#64" w:date="2024-11-11T15:21:00Z"/>
          <w:noProof/>
          <w:lang w:eastAsia="zh-CN"/>
        </w:rPr>
      </w:pPr>
      <w:ins w:id="114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AC0930">
          <w:rPr>
            <w:noProof/>
            <w:lang w:eastAsia="zh-CN"/>
          </w:rPr>
          <w:t>SS_NetworkResourceAdaptation</w:t>
        </w:r>
        <w:r>
          <w:rPr>
            <w:noProof/>
            <w:lang w:eastAsia="zh-CN"/>
          </w:rPr>
          <w:t xml:space="preserve"> covers all the verticals and use cases e.g., unicast, multicast/broadcast, TSC. The supporting of IoT is defined as several API operations including </w:t>
        </w:r>
        <w:r w:rsidRPr="00AC0930">
          <w:rPr>
            <w:noProof/>
            <w:lang w:eastAsia="zh-CN"/>
          </w:rPr>
          <w:t>BDT</w:t>
        </w:r>
        <w:r>
          <w:rPr>
            <w:noProof/>
            <w:lang w:eastAsia="zh-CN"/>
          </w:rPr>
          <w:t xml:space="preserve"> </w:t>
        </w:r>
        <w:r w:rsidRPr="00AC0930">
          <w:rPr>
            <w:noProof/>
            <w:lang w:eastAsia="zh-CN"/>
          </w:rPr>
          <w:t>Configuration, Unified_Traffic_Pattern_and_Monitoring_Management operation, BDT_Configuration,</w:t>
        </w:r>
        <w:r>
          <w:rPr>
            <w:noProof/>
            <w:lang w:eastAsia="zh-CN"/>
          </w:rPr>
          <w:t xml:space="preserve"> </w:t>
        </w:r>
        <w:r w:rsidRPr="00AC0930">
          <w:rPr>
            <w:noProof/>
            <w:lang w:eastAsia="zh-CN"/>
          </w:rPr>
          <w:t>Device_Triggering</w:t>
        </w:r>
        <w:r>
          <w:rPr>
            <w:noProof/>
            <w:lang w:eastAsia="zh-CN"/>
          </w:rPr>
          <w:t xml:space="preserve">. </w:t>
        </w:r>
      </w:ins>
      <w:ins w:id="115" w:author="Samsung_V2" w:date="2024-11-23T00:35:00Z">
        <w:r w:rsidR="00E97C51">
          <w:rPr>
            <w:noProof/>
            <w:lang w:eastAsia="zh-CN"/>
          </w:rPr>
          <w:t>Considering t</w:t>
        </w:r>
      </w:ins>
      <w:ins w:id="116" w:author="Huawei#64" w:date="2024-11-11T15:21:00Z">
        <w:r>
          <w:rPr>
            <w:noProof/>
            <w:lang w:eastAsia="zh-CN"/>
          </w:rPr>
          <w:t xml:space="preserve">he input parameters </w:t>
        </w:r>
      </w:ins>
      <w:ins w:id="117" w:author="Samsung_V2" w:date="2024-11-23T00:33:00Z">
        <w:r w:rsidR="00E97C51">
          <w:rPr>
            <w:noProof/>
            <w:lang w:eastAsia="zh-CN"/>
          </w:rPr>
          <w:t xml:space="preserve">designed for this API </w:t>
        </w:r>
      </w:ins>
      <w:ins w:id="118" w:author="Samsung_V2" w:date="2024-11-23T00:35:00Z">
        <w:r w:rsidR="00E97C51">
          <w:rPr>
            <w:noProof/>
            <w:lang w:eastAsia="zh-CN"/>
          </w:rPr>
          <w:t>it might be hard for</w:t>
        </w:r>
      </w:ins>
      <w:ins w:id="119" w:author="Huawei#64" w:date="2024-11-11T15:21:00Z">
        <w:r>
          <w:rPr>
            <w:noProof/>
            <w:lang w:eastAsia="zh-CN"/>
          </w:rPr>
          <w:t xml:space="preserve"> the IoT applic</w:t>
        </w:r>
      </w:ins>
      <w:ins w:id="120" w:author="Samsung_V2" w:date="2024-11-23T00:33:00Z">
        <w:r w:rsidR="00E97C51">
          <w:rPr>
            <w:noProof/>
            <w:lang w:eastAsia="zh-CN"/>
          </w:rPr>
          <w:t>a</w:t>
        </w:r>
      </w:ins>
      <w:ins w:id="121" w:author="Huawei#64" w:date="2024-11-11T15:21:00Z">
        <w:r>
          <w:rPr>
            <w:noProof/>
            <w:lang w:eastAsia="zh-CN"/>
          </w:rPr>
          <w:t>tion devel</w:t>
        </w:r>
      </w:ins>
      <w:ins w:id="122" w:author="Rev5" w:date="2024-11-23T02:26:00Z">
        <w:r w:rsidR="000654CB">
          <w:rPr>
            <w:noProof/>
            <w:lang w:eastAsia="zh-CN"/>
          </w:rPr>
          <w:t>o</w:t>
        </w:r>
      </w:ins>
      <w:ins w:id="123" w:author="Huawei#64" w:date="2024-11-11T15:21:00Z">
        <w:r>
          <w:rPr>
            <w:noProof/>
            <w:lang w:eastAsia="zh-CN"/>
          </w:rPr>
          <w:t xml:space="preserve">per/service provider </w:t>
        </w:r>
      </w:ins>
      <w:ins w:id="124" w:author="Samsung_V2" w:date="2024-11-23T00:36:00Z">
        <w:r w:rsidR="00E97C51">
          <w:rPr>
            <w:noProof/>
            <w:lang w:eastAsia="zh-CN"/>
          </w:rPr>
          <w:t>to comprehend the required parameters to</w:t>
        </w:r>
      </w:ins>
      <w:ins w:id="125" w:author="Huawei#64" w:date="2024-11-11T15:21:00Z">
        <w:r>
          <w:rPr>
            <w:noProof/>
            <w:lang w:eastAsia="zh-CN"/>
          </w:rPr>
          <w:t xml:space="preserve"> invoke </w:t>
        </w:r>
        <w:del w:id="126" w:author="Samsung_V2" w:date="2024-11-23T00:36:00Z">
          <w:r w:rsidDel="00E97C51">
            <w:rPr>
              <w:noProof/>
              <w:lang w:eastAsia="zh-CN"/>
            </w:rPr>
            <w:delText>such</w:delText>
          </w:r>
        </w:del>
      </w:ins>
      <w:ins w:id="127" w:author="Samsung_V2" w:date="2024-11-23T00:36:00Z">
        <w:r w:rsidR="00E97C51">
          <w:rPr>
            <w:noProof/>
            <w:lang w:eastAsia="zh-CN"/>
          </w:rPr>
          <w:t>this</w:t>
        </w:r>
      </w:ins>
      <w:ins w:id="128" w:author="Huawei#64" w:date="2024-11-11T15:21:00Z">
        <w:r>
          <w:rPr>
            <w:noProof/>
            <w:lang w:eastAsia="zh-CN"/>
          </w:rPr>
          <w:t xml:space="preserve"> API for IoT service.</w:t>
        </w:r>
      </w:ins>
    </w:p>
    <w:p w14:paraId="26E397B5" w14:textId="70B0C849" w:rsidR="007D198F" w:rsidRPr="00AC0930" w:rsidRDefault="007D198F" w:rsidP="007D198F">
      <w:pPr>
        <w:pStyle w:val="B1"/>
        <w:rPr>
          <w:ins w:id="129" w:author="Huawei#64" w:date="2024-11-11T15:21:00Z"/>
          <w:noProof/>
          <w:lang w:eastAsia="zh-CN"/>
        </w:rPr>
      </w:pPr>
      <w:ins w:id="130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 xml:space="preserve">NRM Event monitoring API has the </w:t>
        </w:r>
      </w:ins>
      <w:ins w:id="131" w:author="Samsung_V2" w:date="2024-11-23T00:37:00Z">
        <w:r w:rsidR="0087514B">
          <w:t>similar</w:t>
        </w:r>
      </w:ins>
      <w:ins w:id="132" w:author="Huawei#64" w:date="2024-11-11T15:21:00Z">
        <w:r>
          <w:t xml:space="preserve"> issue.</w:t>
        </w:r>
      </w:ins>
    </w:p>
    <w:p w14:paraId="043FB6B3" w14:textId="49008205" w:rsidR="007D198F" w:rsidRDefault="007D198F" w:rsidP="007D198F">
      <w:pPr>
        <w:pStyle w:val="B1"/>
        <w:rPr>
          <w:ins w:id="133" w:author="Huawei#64" w:date="2024-11-11T15:21:00Z"/>
          <w:noProof/>
          <w:lang w:eastAsia="zh-CN"/>
        </w:rPr>
      </w:pPr>
      <w:ins w:id="134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B14D58">
          <w:rPr>
            <w:noProof/>
            <w:lang w:eastAsia="zh-CN"/>
          </w:rPr>
          <w:t xml:space="preserve">The NRM service API granularity is not matched with the application </w:t>
        </w:r>
      </w:ins>
      <w:ins w:id="135" w:author="Huawei#64" w:date="2024-11-11T15:25:00Z">
        <w:r w:rsidR="00A325DD">
          <w:rPr>
            <w:noProof/>
            <w:lang w:eastAsia="zh-CN"/>
          </w:rPr>
          <w:t>scenarios</w:t>
        </w:r>
      </w:ins>
      <w:ins w:id="136" w:author="Samsung_V2" w:date="2024-11-23T00:38:00Z">
        <w:r w:rsidR="00BE672F">
          <w:rPr>
            <w:noProof/>
            <w:lang w:eastAsia="zh-CN"/>
          </w:rPr>
          <w:t>(e.g.</w:t>
        </w:r>
      </w:ins>
      <w:ins w:id="137" w:author="Huawei#64" w:date="2024-11-11T15:21:00Z">
        <w:r w:rsidRPr="00B14D58">
          <w:rPr>
            <w:noProof/>
            <w:lang w:eastAsia="zh-CN"/>
          </w:rPr>
          <w:t>po</w:t>
        </w:r>
      </w:ins>
      <w:ins w:id="138" w:author="Rev5" w:date="2024-11-23T02:23:00Z">
        <w:r w:rsidR="000654CB">
          <w:rPr>
            <w:noProof/>
            <w:lang w:eastAsia="zh-CN"/>
          </w:rPr>
          <w:t>w</w:t>
        </w:r>
      </w:ins>
      <w:ins w:id="139" w:author="Huawei#64" w:date="2024-11-11T15:21:00Z">
        <w:r w:rsidRPr="00B14D58">
          <w:rPr>
            <w:noProof/>
            <w:lang w:eastAsia="zh-CN"/>
          </w:rPr>
          <w:t>er saving</w:t>
        </w:r>
      </w:ins>
      <w:ins w:id="140" w:author="Samsung_V2" w:date="2024-11-23T00:38:00Z">
        <w:r w:rsidR="00BE672F">
          <w:rPr>
            <w:noProof/>
            <w:lang w:eastAsia="zh-CN"/>
          </w:rPr>
          <w:t>)</w:t>
        </w:r>
      </w:ins>
      <w:ins w:id="141" w:author="Huawei#64" w:date="2024-11-11T15:21:00Z">
        <w:r w:rsidRPr="00B14D58">
          <w:rPr>
            <w:noProof/>
            <w:lang w:eastAsia="zh-CN"/>
          </w:rPr>
          <w:t xml:space="preserve">. For a single </w:t>
        </w:r>
        <w:r>
          <w:rPr>
            <w:noProof/>
            <w:lang w:eastAsia="zh-CN"/>
          </w:rPr>
          <w:t>use case, several NRM service APIs has to be invoked. For example, for po</w:t>
        </w:r>
      </w:ins>
      <w:ins w:id="142" w:author="Rev5" w:date="2024-11-23T02:23:00Z">
        <w:r w:rsidR="000654CB">
          <w:rPr>
            <w:noProof/>
            <w:lang w:eastAsia="zh-CN"/>
          </w:rPr>
          <w:t>w</w:t>
        </w:r>
      </w:ins>
      <w:ins w:id="143" w:author="Huawei#64" w:date="2024-11-11T15:21:00Z">
        <w:r>
          <w:rPr>
            <w:noProof/>
            <w:lang w:eastAsia="zh-CN"/>
          </w:rPr>
          <w:t xml:space="preserve">er saving, the </w:t>
        </w:r>
        <w:r w:rsidRPr="00B14D58">
          <w:rPr>
            <w:noProof/>
            <w:lang w:eastAsia="zh-CN"/>
          </w:rPr>
          <w:t>IoT appliction devel</w:t>
        </w:r>
      </w:ins>
      <w:ins w:id="144" w:author="Rev5" w:date="2024-11-23T02:23:00Z">
        <w:r w:rsidR="000654CB">
          <w:rPr>
            <w:noProof/>
            <w:lang w:eastAsia="zh-CN"/>
          </w:rPr>
          <w:t>o</w:t>
        </w:r>
      </w:ins>
      <w:ins w:id="145" w:author="Huawei#64" w:date="2024-11-11T15:21:00Z">
        <w:r w:rsidRPr="00B14D58">
          <w:rPr>
            <w:noProof/>
            <w:lang w:eastAsia="zh-CN"/>
          </w:rPr>
          <w:t>per/service provider</w:t>
        </w:r>
        <w:r>
          <w:rPr>
            <w:noProof/>
            <w:lang w:eastAsia="zh-CN"/>
          </w:rPr>
          <w:t xml:space="preserve"> has to invoke the </w:t>
        </w:r>
        <w:r w:rsidRPr="00AC0930">
          <w:rPr>
            <w:noProof/>
            <w:lang w:eastAsia="zh-CN"/>
          </w:rPr>
          <w:t>SS_NetworkResourceAdaptation</w:t>
        </w:r>
        <w:r>
          <w:rPr>
            <w:noProof/>
            <w:lang w:eastAsia="zh-CN"/>
          </w:rPr>
          <w:t xml:space="preserve"> with </w:t>
        </w:r>
        <w:r w:rsidRPr="00AC0930">
          <w:rPr>
            <w:noProof/>
            <w:lang w:eastAsia="zh-CN"/>
          </w:rPr>
          <w:t>Unified_Traffic_Pattern_and_Monitoring_Management operation</w:t>
        </w:r>
        <w:r>
          <w:rPr>
            <w:noProof/>
            <w:lang w:eastAsia="zh-CN"/>
          </w:rPr>
          <w:t>, EventMonitoring APi with po</w:t>
        </w:r>
      </w:ins>
      <w:ins w:id="146" w:author="Rev5" w:date="2024-11-23T02:23:00Z">
        <w:r w:rsidR="000654CB">
          <w:rPr>
            <w:noProof/>
            <w:lang w:eastAsia="zh-CN"/>
          </w:rPr>
          <w:t>w</w:t>
        </w:r>
      </w:ins>
      <w:ins w:id="147" w:author="Huawei#64" w:date="2024-11-11T15:21:00Z">
        <w:r>
          <w:rPr>
            <w:noProof/>
            <w:lang w:eastAsia="zh-CN"/>
          </w:rPr>
          <w:t>er saving related input parameters.</w:t>
        </w:r>
      </w:ins>
    </w:p>
    <w:p w14:paraId="04AB004C" w14:textId="22D1821A" w:rsidR="007D198F" w:rsidRPr="00A325DD" w:rsidRDefault="00A325DD" w:rsidP="00A325DD">
      <w:pPr>
        <w:rPr>
          <w:ins w:id="148" w:author="Huawei#64" w:date="2024-11-11T15:20:00Z"/>
          <w:noProof/>
          <w:lang w:eastAsia="zh-CN"/>
        </w:rPr>
      </w:pPr>
      <w:ins w:id="149" w:author="Huawei#64" w:date="2024-11-11T15:25:00Z">
        <w:r>
          <w:rPr>
            <w:noProof/>
            <w:lang w:eastAsia="zh-CN"/>
          </w:rPr>
          <w:t xml:space="preserve">In summary, </w:t>
        </w:r>
      </w:ins>
      <w:ins w:id="150" w:author="Huawei#64" w:date="2024-11-11T15:26:00Z">
        <w:r>
          <w:rPr>
            <w:noProof/>
            <w:lang w:eastAsia="zh-CN"/>
          </w:rPr>
          <w:t>current NRM service and API are not</w:t>
        </w:r>
      </w:ins>
      <w:ins w:id="151" w:author="Huawei#64" w:date="2024-11-11T15:27:00Z">
        <w:r w:rsidR="00CA6247">
          <w:rPr>
            <w:noProof/>
            <w:lang w:eastAsia="zh-CN"/>
          </w:rPr>
          <w:t xml:space="preserve"> designed in a</w:t>
        </w:r>
      </w:ins>
      <w:ins w:id="152" w:author="Huawei#64" w:date="2024-11-11T15:28:00Z">
        <w:r w:rsidR="00CA6247">
          <w:rPr>
            <w:noProof/>
            <w:lang w:eastAsia="zh-CN"/>
          </w:rPr>
          <w:t>n</w:t>
        </w:r>
      </w:ins>
      <w:ins w:id="153" w:author="Huawei#64" w:date="2024-11-11T15:27:00Z">
        <w:r w:rsidR="00CA6247">
          <w:rPr>
            <w:noProof/>
            <w:lang w:eastAsia="zh-CN"/>
          </w:rPr>
          <w:t xml:space="preserve"> </w:t>
        </w:r>
        <w:r w:rsidR="00CA6247" w:rsidRPr="00DE36CD">
          <w:rPr>
            <w:lang w:eastAsia="zh-CN"/>
          </w:rPr>
          <w:t>application - oriented and friendly</w:t>
        </w:r>
      </w:ins>
      <w:ins w:id="154" w:author="Huawei#64" w:date="2024-11-11T15:28:00Z">
        <w:r w:rsidR="00CA6247">
          <w:rPr>
            <w:lang w:eastAsia="zh-CN"/>
          </w:rPr>
          <w:t xml:space="preserve"> manner</w:t>
        </w:r>
      </w:ins>
      <w:ins w:id="155" w:author="Huawei#64" w:date="2024-11-11T15:29:00Z">
        <w:r w:rsidR="00CA6247">
          <w:rPr>
            <w:lang w:eastAsia="zh-CN"/>
          </w:rPr>
          <w:t xml:space="preserve"> that the input parameter</w:t>
        </w:r>
      </w:ins>
      <w:ins w:id="156" w:author="Huawei#64" w:date="2024-11-11T15:36:00Z">
        <w:r w:rsidR="00CA6247">
          <w:rPr>
            <w:lang w:eastAsia="zh-CN"/>
          </w:rPr>
          <w:t>s</w:t>
        </w:r>
      </w:ins>
      <w:ins w:id="157" w:author="Huawei#64" w:date="2024-11-11T15:29:00Z">
        <w:r w:rsidR="00CA6247">
          <w:rPr>
            <w:lang w:eastAsia="zh-CN"/>
          </w:rPr>
          <w:t xml:space="preserve"> </w:t>
        </w:r>
      </w:ins>
      <w:ins w:id="158" w:author="Huawei#64" w:date="2024-11-11T15:36:00Z">
        <w:r w:rsidR="00CA6247">
          <w:rPr>
            <w:lang w:eastAsia="zh-CN"/>
          </w:rPr>
          <w:t>should be dedicated to IoT application,</w:t>
        </w:r>
      </w:ins>
      <w:ins w:id="159" w:author="Huawei#64" w:date="2024-11-11T15:29:00Z">
        <w:r w:rsidR="00CA6247">
          <w:rPr>
            <w:lang w:eastAsia="zh-CN"/>
          </w:rPr>
          <w:t xml:space="preserve"> </w:t>
        </w:r>
      </w:ins>
      <w:ins w:id="160" w:author="Huawei#64" w:date="2024-11-11T15:35:00Z">
        <w:r w:rsidR="00CA6247">
          <w:rPr>
            <w:lang w:eastAsia="zh-CN"/>
          </w:rPr>
          <w:t>application familiar</w:t>
        </w:r>
      </w:ins>
      <w:ins w:id="161" w:author="245614" w:date="2024-11-22T20:25:00Z">
        <w:r w:rsidR="00E11600">
          <w:rPr>
            <w:lang w:eastAsia="zh-CN"/>
          </w:rPr>
          <w:t>.</w:t>
        </w:r>
      </w:ins>
      <w:ins w:id="162" w:author="Rev5" w:date="2024-11-23T02:24:00Z">
        <w:r w:rsidR="000654CB">
          <w:rPr>
            <w:lang w:eastAsia="zh-CN"/>
          </w:rPr>
          <w:t xml:space="preserve"> </w:t>
        </w:r>
      </w:ins>
      <w:ins w:id="163" w:author="245614" w:date="2024-11-22T20:26:00Z">
        <w:r w:rsidR="00E11600">
          <w:rPr>
            <w:lang w:eastAsia="zh-CN"/>
          </w:rPr>
          <w:t>NRM should provide IoT specific service per IoT</w:t>
        </w:r>
      </w:ins>
      <w:ins w:id="164" w:author="Huawei#64" w:date="2024-11-11T15:37:00Z">
        <w:r w:rsidR="00CA6247">
          <w:rPr>
            <w:lang w:eastAsia="zh-CN"/>
          </w:rPr>
          <w:t xml:space="preserve"> application </w:t>
        </w:r>
      </w:ins>
      <w:ins w:id="165" w:author="Huawei#64" w:date="2024-11-11T15:38:00Z">
        <w:r w:rsidR="00057FD5">
          <w:rPr>
            <w:lang w:eastAsia="zh-CN"/>
          </w:rPr>
          <w:t>scenarios</w:t>
        </w:r>
      </w:ins>
      <w:ins w:id="166" w:author="245614" w:date="2024-11-22T20:24:00Z">
        <w:r w:rsidR="00E11600">
          <w:rPr>
            <w:lang w:eastAsia="zh-CN"/>
          </w:rPr>
          <w:t xml:space="preserve"> </w:t>
        </w:r>
        <w:r w:rsidR="00E11600">
          <w:rPr>
            <w:rFonts w:hint="eastAsia"/>
            <w:lang w:eastAsia="zh-CN"/>
          </w:rPr>
          <w:t>and</w:t>
        </w:r>
        <w:r w:rsidR="00E11600">
          <w:rPr>
            <w:lang w:eastAsia="zh-CN"/>
          </w:rPr>
          <w:t xml:space="preserve"> requirements</w:t>
        </w:r>
      </w:ins>
      <w:ins w:id="167" w:author="Huawei#64" w:date="2024-11-11T15:27:00Z">
        <w:r>
          <w:rPr>
            <w:noProof/>
            <w:lang w:eastAsia="zh-CN"/>
          </w:rPr>
          <w:t>.</w:t>
        </w:r>
      </w:ins>
    </w:p>
    <w:p w14:paraId="2F370B79" w14:textId="77777777" w:rsidR="007D198F" w:rsidRDefault="007D198F" w:rsidP="007D198F">
      <w:pPr>
        <w:pStyle w:val="3"/>
        <w:rPr>
          <w:ins w:id="168" w:author="Huawei#64" w:date="2024-11-11T15:20:00Z"/>
          <w:noProof/>
          <w:lang w:eastAsia="zh-CN"/>
        </w:rPr>
      </w:pPr>
      <w:bookmarkStart w:id="169" w:name="_Toc180484240"/>
      <w:ins w:id="170" w:author="Huawei#64" w:date="2024-11-11T15:20:00Z">
        <w:r>
          <w:rPr>
            <w:noProof/>
            <w:lang w:eastAsia="zh-CN"/>
          </w:rPr>
          <w:t>4.x.2</w:t>
        </w:r>
        <w:r>
          <w:rPr>
            <w:noProof/>
            <w:lang w:eastAsia="zh-CN"/>
          </w:rPr>
          <w:tab/>
          <w:t>Identified gaps</w:t>
        </w:r>
        <w:bookmarkEnd w:id="169"/>
        <w:r>
          <w:rPr>
            <w:noProof/>
            <w:lang w:eastAsia="zh-CN"/>
          </w:rPr>
          <w:t xml:space="preserve"> </w:t>
        </w:r>
      </w:ins>
    </w:p>
    <w:p w14:paraId="2613BDE6" w14:textId="3388CA11" w:rsidR="00EE31A8" w:rsidRDefault="00E11600" w:rsidP="00EE31A8">
      <w:pPr>
        <w:pStyle w:val="B1"/>
        <w:rPr>
          <w:ins w:id="171" w:author="245614" w:date="2024-11-22T20:29:00Z"/>
          <w:lang w:val="en-US" w:eastAsia="zh-CN"/>
        </w:rPr>
      </w:pPr>
      <w:ins w:id="172" w:author="245614" w:date="2024-11-22T20:26:00Z">
        <w:r>
          <w:rPr>
            <w:lang w:val="en-US" w:eastAsia="zh-CN"/>
          </w:rPr>
          <w:t>-</w:t>
        </w:r>
      </w:ins>
      <w:ins w:id="173" w:author="245614" w:date="2024-11-22T20:29:00Z">
        <w:r w:rsidR="00EE31A8">
          <w:rPr>
            <w:lang w:val="en-US" w:eastAsia="zh-CN"/>
          </w:rPr>
          <w:tab/>
        </w:r>
      </w:ins>
      <w:ins w:id="174" w:author="245614" w:date="2024-11-22T20:27:00Z">
        <w:r>
          <w:rPr>
            <w:lang w:val="en-US" w:eastAsia="zh-CN"/>
          </w:rPr>
          <w:t>How to use the</w:t>
        </w:r>
      </w:ins>
      <w:ins w:id="175" w:author="245614" w:date="2024-11-22T20:26:00Z">
        <w:r>
          <w:rPr>
            <w:lang w:val="en-US" w:eastAsia="zh-CN"/>
          </w:rPr>
          <w:t xml:space="preserve"> </w:t>
        </w:r>
        <w:r w:rsidRPr="00AC0930">
          <w:rPr>
            <w:noProof/>
            <w:lang w:eastAsia="zh-CN"/>
          </w:rPr>
          <w:t>SS_NetworkResourceAdaptation</w:t>
        </w:r>
        <w:r w:rsidRPr="0016448D" w:rsidDel="00E11600">
          <w:rPr>
            <w:lang w:val="en-US" w:eastAsia="zh-CN"/>
          </w:rPr>
          <w:t xml:space="preserve"> </w:t>
        </w:r>
      </w:ins>
      <w:ins w:id="176" w:author="Rev5" w:date="2024-11-23T02:22:00Z">
        <w:r w:rsidR="000654CB">
          <w:rPr>
            <w:lang w:val="en-US" w:eastAsia="zh-CN"/>
          </w:rPr>
          <w:t xml:space="preserve">and monitoringEvent API </w:t>
        </w:r>
      </w:ins>
      <w:ins w:id="177" w:author="245614" w:date="2024-11-22T20:27:00Z">
        <w:r>
          <w:rPr>
            <w:lang w:val="en-US" w:eastAsia="zh-CN"/>
          </w:rPr>
          <w:t xml:space="preserve">to </w:t>
        </w:r>
      </w:ins>
      <w:ins w:id="178" w:author="Rev5" w:date="2024-11-23T02:20:00Z">
        <w:r w:rsidR="000654CB">
          <w:rPr>
            <w:lang w:val="en-US" w:eastAsia="zh-CN"/>
          </w:rPr>
          <w:t>meet</w:t>
        </w:r>
      </w:ins>
      <w:ins w:id="179" w:author="245614" w:date="2024-11-22T20:27:00Z">
        <w:r>
          <w:rPr>
            <w:lang w:val="en-US" w:eastAsia="zh-CN"/>
          </w:rPr>
          <w:t xml:space="preserve"> IoT application requirements</w:t>
        </w:r>
      </w:ins>
      <w:ins w:id="180" w:author="245614" w:date="2024-11-22T20:29:00Z">
        <w:r>
          <w:rPr>
            <w:lang w:val="en-US" w:eastAsia="zh-CN"/>
          </w:rPr>
          <w:t xml:space="preserve"> </w:t>
        </w:r>
        <w:r>
          <w:rPr>
            <w:noProof/>
            <w:lang w:eastAsia="zh-CN"/>
          </w:rPr>
          <w:t>e.g., po</w:t>
        </w:r>
      </w:ins>
      <w:ins w:id="181" w:author="Rev5" w:date="2024-11-23T02:19:00Z">
        <w:r w:rsidR="000654CB">
          <w:rPr>
            <w:noProof/>
            <w:lang w:eastAsia="zh-CN"/>
          </w:rPr>
          <w:t>w</w:t>
        </w:r>
      </w:ins>
      <w:ins w:id="182" w:author="245614" w:date="2024-11-22T20:29:00Z">
        <w:r>
          <w:rPr>
            <w:noProof/>
            <w:lang w:eastAsia="zh-CN"/>
          </w:rPr>
          <w:t>er saving</w:t>
        </w:r>
      </w:ins>
      <w:ins w:id="183" w:author="245614" w:date="2024-11-22T20:27:00Z">
        <w:r>
          <w:rPr>
            <w:lang w:val="en-US" w:eastAsia="zh-CN"/>
          </w:rPr>
          <w:t>is not clear;</w:t>
        </w:r>
      </w:ins>
    </w:p>
    <w:p w14:paraId="574D975F" w14:textId="4AB0CD67" w:rsidR="00D669C9" w:rsidRDefault="00D669C9" w:rsidP="005A619C">
      <w:pPr>
        <w:pStyle w:val="B1"/>
        <w:rPr>
          <w:ins w:id="184" w:author="Rev1" w:date="2024-11-23T01:55:00Z"/>
          <w:lang w:eastAsia="zh-CN"/>
        </w:rPr>
      </w:pPr>
    </w:p>
    <w:p w14:paraId="7BC4D30A" w14:textId="48E112AE" w:rsidR="009A5B33" w:rsidRDefault="009A5B33" w:rsidP="005A619C">
      <w:pPr>
        <w:pStyle w:val="B1"/>
        <w:rPr>
          <w:ins w:id="185" w:author="Rev1" w:date="2024-11-23T01:55:00Z"/>
          <w:lang w:eastAsia="zh-CN"/>
        </w:rPr>
      </w:pPr>
    </w:p>
    <w:p w14:paraId="5DC39ED4" w14:textId="77777777" w:rsidR="009A5B33" w:rsidRDefault="009A5B33" w:rsidP="009A5B33">
      <w:pPr>
        <w:pStyle w:val="B1"/>
        <w:rPr>
          <w:ins w:id="186" w:author="Rev1" w:date="2024-11-23T01:55:00Z"/>
          <w:lang w:eastAsia="zh-CN"/>
        </w:rPr>
      </w:pPr>
    </w:p>
    <w:p w14:paraId="7E3AB1A5" w14:textId="77777777" w:rsidR="009A5B33" w:rsidRPr="009A5B33" w:rsidRDefault="009A5B33" w:rsidP="009A5B33">
      <w:pPr>
        <w:pStyle w:val="B1"/>
        <w:rPr>
          <w:lang w:eastAsia="zh-CN"/>
        </w:rPr>
      </w:pPr>
    </w:p>
    <w:sectPr w:rsidR="009A5B33" w:rsidRPr="009A5B3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2028A" w14:textId="77777777" w:rsidR="00034CEA" w:rsidRDefault="00034CEA">
      <w:r>
        <w:separator/>
      </w:r>
    </w:p>
  </w:endnote>
  <w:endnote w:type="continuationSeparator" w:id="0">
    <w:p w14:paraId="7CFEBFFE" w14:textId="77777777" w:rsidR="00034CEA" w:rsidRDefault="00034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E400E" w14:textId="77777777" w:rsidR="00034CEA" w:rsidRDefault="00034CEA">
      <w:r>
        <w:separator/>
      </w:r>
    </w:p>
  </w:footnote>
  <w:footnote w:type="continuationSeparator" w:id="0">
    <w:p w14:paraId="412B1901" w14:textId="77777777" w:rsidR="00034CEA" w:rsidRDefault="00034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7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4">
    <w15:presenceInfo w15:providerId="None" w15:userId="Huawei#64"/>
  </w15:person>
  <w15:person w15:author="Rev5">
    <w15:presenceInfo w15:providerId="None" w15:userId="Rev5"/>
  </w15:person>
  <w15:person w15:author="Samsung_V2">
    <w15:presenceInfo w15:providerId="None" w15:userId="Samsung_V2"/>
  </w15:person>
  <w15:person w15:author="245614">
    <w15:presenceInfo w15:providerId="None" w15:userId="245614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4CEA"/>
    <w:rsid w:val="00043AB6"/>
    <w:rsid w:val="00057FD5"/>
    <w:rsid w:val="00062A46"/>
    <w:rsid w:val="000654CB"/>
    <w:rsid w:val="00072D44"/>
    <w:rsid w:val="00084FEE"/>
    <w:rsid w:val="000857E0"/>
    <w:rsid w:val="00091508"/>
    <w:rsid w:val="000928D3"/>
    <w:rsid w:val="00094E6B"/>
    <w:rsid w:val="000A1C77"/>
    <w:rsid w:val="000A5BBF"/>
    <w:rsid w:val="000B54A3"/>
    <w:rsid w:val="000B6310"/>
    <w:rsid w:val="000C2522"/>
    <w:rsid w:val="000C5B96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1CD0"/>
    <w:rsid w:val="001A486D"/>
    <w:rsid w:val="001B3223"/>
    <w:rsid w:val="001C3048"/>
    <w:rsid w:val="001E41F3"/>
    <w:rsid w:val="001E5A1C"/>
    <w:rsid w:val="001F5E2B"/>
    <w:rsid w:val="0020225A"/>
    <w:rsid w:val="002037A2"/>
    <w:rsid w:val="002055DD"/>
    <w:rsid w:val="002100CD"/>
    <w:rsid w:val="00210E61"/>
    <w:rsid w:val="00212FF7"/>
    <w:rsid w:val="00215ABA"/>
    <w:rsid w:val="00232D54"/>
    <w:rsid w:val="00234F3C"/>
    <w:rsid w:val="00247FAF"/>
    <w:rsid w:val="0025361A"/>
    <w:rsid w:val="00254C9E"/>
    <w:rsid w:val="00262BAD"/>
    <w:rsid w:val="002634BB"/>
    <w:rsid w:val="0027215B"/>
    <w:rsid w:val="002752D5"/>
    <w:rsid w:val="00275D12"/>
    <w:rsid w:val="002771B4"/>
    <w:rsid w:val="00293BCE"/>
    <w:rsid w:val="00297FD0"/>
    <w:rsid w:val="002A0E03"/>
    <w:rsid w:val="002A412E"/>
    <w:rsid w:val="002B1F0E"/>
    <w:rsid w:val="002B38EA"/>
    <w:rsid w:val="002C53A8"/>
    <w:rsid w:val="002C7EBF"/>
    <w:rsid w:val="002D16C0"/>
    <w:rsid w:val="002E24F2"/>
    <w:rsid w:val="00307245"/>
    <w:rsid w:val="003131B7"/>
    <w:rsid w:val="00314DFD"/>
    <w:rsid w:val="00327FBC"/>
    <w:rsid w:val="003306D8"/>
    <w:rsid w:val="00332BBF"/>
    <w:rsid w:val="00347CAD"/>
    <w:rsid w:val="003646D4"/>
    <w:rsid w:val="00370766"/>
    <w:rsid w:val="0038245B"/>
    <w:rsid w:val="003C08DA"/>
    <w:rsid w:val="003C367B"/>
    <w:rsid w:val="003E29EF"/>
    <w:rsid w:val="003F00E8"/>
    <w:rsid w:val="00400063"/>
    <w:rsid w:val="004103EB"/>
    <w:rsid w:val="004120CD"/>
    <w:rsid w:val="00415434"/>
    <w:rsid w:val="00417430"/>
    <w:rsid w:val="0041795B"/>
    <w:rsid w:val="00421EB1"/>
    <w:rsid w:val="00423F43"/>
    <w:rsid w:val="00424B44"/>
    <w:rsid w:val="0042550A"/>
    <w:rsid w:val="00425A80"/>
    <w:rsid w:val="00436BAB"/>
    <w:rsid w:val="00443BB8"/>
    <w:rsid w:val="00445737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5B1B"/>
    <w:rsid w:val="004A6CE2"/>
    <w:rsid w:val="004B22EB"/>
    <w:rsid w:val="004B2E9C"/>
    <w:rsid w:val="004C1973"/>
    <w:rsid w:val="004C418A"/>
    <w:rsid w:val="004D5F95"/>
    <w:rsid w:val="004E302C"/>
    <w:rsid w:val="004F136F"/>
    <w:rsid w:val="004F1752"/>
    <w:rsid w:val="0050780D"/>
    <w:rsid w:val="005153A5"/>
    <w:rsid w:val="00521039"/>
    <w:rsid w:val="00521FBF"/>
    <w:rsid w:val="00525DE5"/>
    <w:rsid w:val="0052615C"/>
    <w:rsid w:val="0052634B"/>
    <w:rsid w:val="005369C8"/>
    <w:rsid w:val="0054593D"/>
    <w:rsid w:val="00561143"/>
    <w:rsid w:val="005660BD"/>
    <w:rsid w:val="00567FC9"/>
    <w:rsid w:val="00583D6E"/>
    <w:rsid w:val="00585996"/>
    <w:rsid w:val="0058703A"/>
    <w:rsid w:val="00592FD8"/>
    <w:rsid w:val="00593EF7"/>
    <w:rsid w:val="005A3F92"/>
    <w:rsid w:val="005A4024"/>
    <w:rsid w:val="005A405C"/>
    <w:rsid w:val="005A619C"/>
    <w:rsid w:val="005B1B83"/>
    <w:rsid w:val="005B5D33"/>
    <w:rsid w:val="005C1635"/>
    <w:rsid w:val="005D5305"/>
    <w:rsid w:val="005E2C44"/>
    <w:rsid w:val="005E4909"/>
    <w:rsid w:val="005F56AF"/>
    <w:rsid w:val="00600DC4"/>
    <w:rsid w:val="00603517"/>
    <w:rsid w:val="00607CA1"/>
    <w:rsid w:val="00611246"/>
    <w:rsid w:val="006413AA"/>
    <w:rsid w:val="00642835"/>
    <w:rsid w:val="0065003E"/>
    <w:rsid w:val="00661A42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170D"/>
    <w:rsid w:val="006D1DAA"/>
    <w:rsid w:val="006D4207"/>
    <w:rsid w:val="006D6438"/>
    <w:rsid w:val="006E21FB"/>
    <w:rsid w:val="006E741E"/>
    <w:rsid w:val="007010B6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79F4"/>
    <w:rsid w:val="00762501"/>
    <w:rsid w:val="00770A9F"/>
    <w:rsid w:val="007825D3"/>
    <w:rsid w:val="00784A84"/>
    <w:rsid w:val="007A33EC"/>
    <w:rsid w:val="007A4A08"/>
    <w:rsid w:val="007B0683"/>
    <w:rsid w:val="007B4183"/>
    <w:rsid w:val="007B512A"/>
    <w:rsid w:val="007C2097"/>
    <w:rsid w:val="007C5607"/>
    <w:rsid w:val="007D198F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7514B"/>
    <w:rsid w:val="008811EA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E448A"/>
    <w:rsid w:val="008F33A2"/>
    <w:rsid w:val="008F647C"/>
    <w:rsid w:val="008F686C"/>
    <w:rsid w:val="009012A3"/>
    <w:rsid w:val="009029E2"/>
    <w:rsid w:val="00914BF7"/>
    <w:rsid w:val="009208F7"/>
    <w:rsid w:val="00923A17"/>
    <w:rsid w:val="00925D28"/>
    <w:rsid w:val="00934B69"/>
    <w:rsid w:val="009359C8"/>
    <w:rsid w:val="00941265"/>
    <w:rsid w:val="00946F9E"/>
    <w:rsid w:val="00954242"/>
    <w:rsid w:val="00955C0E"/>
    <w:rsid w:val="00957D6A"/>
    <w:rsid w:val="009839E4"/>
    <w:rsid w:val="009947C8"/>
    <w:rsid w:val="009955B0"/>
    <w:rsid w:val="009A1D13"/>
    <w:rsid w:val="009A3CCE"/>
    <w:rsid w:val="009A5B33"/>
    <w:rsid w:val="009B0F9B"/>
    <w:rsid w:val="009B560B"/>
    <w:rsid w:val="009C61B9"/>
    <w:rsid w:val="009E3297"/>
    <w:rsid w:val="009E6E18"/>
    <w:rsid w:val="009F7FF6"/>
    <w:rsid w:val="00A10A84"/>
    <w:rsid w:val="00A13BFA"/>
    <w:rsid w:val="00A16821"/>
    <w:rsid w:val="00A200DC"/>
    <w:rsid w:val="00A21CA6"/>
    <w:rsid w:val="00A21E04"/>
    <w:rsid w:val="00A243DC"/>
    <w:rsid w:val="00A325DD"/>
    <w:rsid w:val="00A33D66"/>
    <w:rsid w:val="00A3669C"/>
    <w:rsid w:val="00A47E70"/>
    <w:rsid w:val="00A50180"/>
    <w:rsid w:val="00A526CC"/>
    <w:rsid w:val="00A555EB"/>
    <w:rsid w:val="00A72326"/>
    <w:rsid w:val="00A823B2"/>
    <w:rsid w:val="00A8322D"/>
    <w:rsid w:val="00A862B9"/>
    <w:rsid w:val="00A91F8C"/>
    <w:rsid w:val="00AA76AB"/>
    <w:rsid w:val="00AB0C79"/>
    <w:rsid w:val="00AB6534"/>
    <w:rsid w:val="00AC0930"/>
    <w:rsid w:val="00AD2965"/>
    <w:rsid w:val="00AD384E"/>
    <w:rsid w:val="00AD7C25"/>
    <w:rsid w:val="00AE5614"/>
    <w:rsid w:val="00AF79C3"/>
    <w:rsid w:val="00B028A6"/>
    <w:rsid w:val="00B0568F"/>
    <w:rsid w:val="00B05B9E"/>
    <w:rsid w:val="00B14D58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60D7"/>
    <w:rsid w:val="00B66D06"/>
    <w:rsid w:val="00B74C22"/>
    <w:rsid w:val="00B75379"/>
    <w:rsid w:val="00B754CE"/>
    <w:rsid w:val="00B8024E"/>
    <w:rsid w:val="00B81380"/>
    <w:rsid w:val="00B90B65"/>
    <w:rsid w:val="00B95BA0"/>
    <w:rsid w:val="00B95BC8"/>
    <w:rsid w:val="00BA016E"/>
    <w:rsid w:val="00BA0F9A"/>
    <w:rsid w:val="00BA7555"/>
    <w:rsid w:val="00BB5DFC"/>
    <w:rsid w:val="00BC7EB8"/>
    <w:rsid w:val="00BD279D"/>
    <w:rsid w:val="00BD78C1"/>
    <w:rsid w:val="00BE672F"/>
    <w:rsid w:val="00BF1D46"/>
    <w:rsid w:val="00C07199"/>
    <w:rsid w:val="00C1041E"/>
    <w:rsid w:val="00C123D3"/>
    <w:rsid w:val="00C1723F"/>
    <w:rsid w:val="00C217B8"/>
    <w:rsid w:val="00C21836"/>
    <w:rsid w:val="00C268F0"/>
    <w:rsid w:val="00C27962"/>
    <w:rsid w:val="00C35246"/>
    <w:rsid w:val="00C35B9B"/>
    <w:rsid w:val="00C47E99"/>
    <w:rsid w:val="00C5076B"/>
    <w:rsid w:val="00C524DD"/>
    <w:rsid w:val="00C54F42"/>
    <w:rsid w:val="00C93965"/>
    <w:rsid w:val="00C953E5"/>
    <w:rsid w:val="00C95985"/>
    <w:rsid w:val="00C96EAE"/>
    <w:rsid w:val="00CA36CD"/>
    <w:rsid w:val="00CA3886"/>
    <w:rsid w:val="00CA4650"/>
    <w:rsid w:val="00CA6247"/>
    <w:rsid w:val="00CB1493"/>
    <w:rsid w:val="00CB202B"/>
    <w:rsid w:val="00CB204C"/>
    <w:rsid w:val="00CB4139"/>
    <w:rsid w:val="00CC22D4"/>
    <w:rsid w:val="00CC3297"/>
    <w:rsid w:val="00CC5026"/>
    <w:rsid w:val="00CC65BA"/>
    <w:rsid w:val="00CD1719"/>
    <w:rsid w:val="00CD2478"/>
    <w:rsid w:val="00CD3417"/>
    <w:rsid w:val="00CE21CA"/>
    <w:rsid w:val="00CF3171"/>
    <w:rsid w:val="00D0006C"/>
    <w:rsid w:val="00D0265F"/>
    <w:rsid w:val="00D0472E"/>
    <w:rsid w:val="00D075A9"/>
    <w:rsid w:val="00D079B2"/>
    <w:rsid w:val="00D11A03"/>
    <w:rsid w:val="00D218E3"/>
    <w:rsid w:val="00D22B3D"/>
    <w:rsid w:val="00D2328E"/>
    <w:rsid w:val="00D23A71"/>
    <w:rsid w:val="00D35805"/>
    <w:rsid w:val="00D407B1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3BF8"/>
    <w:rsid w:val="00D8520E"/>
    <w:rsid w:val="00D859BA"/>
    <w:rsid w:val="00DA4A78"/>
    <w:rsid w:val="00DA75EC"/>
    <w:rsid w:val="00DC492A"/>
    <w:rsid w:val="00DC723F"/>
    <w:rsid w:val="00DD30F3"/>
    <w:rsid w:val="00DE2A02"/>
    <w:rsid w:val="00DE6C61"/>
    <w:rsid w:val="00E00442"/>
    <w:rsid w:val="00E05BDB"/>
    <w:rsid w:val="00E11600"/>
    <w:rsid w:val="00E1161B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4E32"/>
    <w:rsid w:val="00E81BF9"/>
    <w:rsid w:val="00E84466"/>
    <w:rsid w:val="00E855CA"/>
    <w:rsid w:val="00E97C51"/>
    <w:rsid w:val="00EB0943"/>
    <w:rsid w:val="00EB4FA3"/>
    <w:rsid w:val="00EB55E4"/>
    <w:rsid w:val="00EB77F5"/>
    <w:rsid w:val="00EC2995"/>
    <w:rsid w:val="00ED010F"/>
    <w:rsid w:val="00ED2900"/>
    <w:rsid w:val="00ED4616"/>
    <w:rsid w:val="00ED48CB"/>
    <w:rsid w:val="00ED5B7D"/>
    <w:rsid w:val="00EE0105"/>
    <w:rsid w:val="00EE31A8"/>
    <w:rsid w:val="00EE7D7C"/>
    <w:rsid w:val="00EF2CB8"/>
    <w:rsid w:val="00F06166"/>
    <w:rsid w:val="00F10DFC"/>
    <w:rsid w:val="00F171D1"/>
    <w:rsid w:val="00F20362"/>
    <w:rsid w:val="00F217DD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2F92"/>
    <w:rsid w:val="00F946A3"/>
    <w:rsid w:val="00F95B00"/>
    <w:rsid w:val="00F95E21"/>
    <w:rsid w:val="00FA2F4E"/>
    <w:rsid w:val="00FB2C38"/>
    <w:rsid w:val="00FB5C87"/>
    <w:rsid w:val="00FB6386"/>
    <w:rsid w:val="00FC4580"/>
    <w:rsid w:val="00FC4862"/>
    <w:rsid w:val="00FC4EE9"/>
    <w:rsid w:val="00FC67A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table" w:styleId="af1">
    <w:name w:val="Table Grid"/>
    <w:basedOn w:val="a1"/>
    <w:rsid w:val="00F21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Rev5</cp:lastModifiedBy>
  <cp:revision>3</cp:revision>
  <cp:lastPrinted>1899-12-31T23:00:00Z</cp:lastPrinted>
  <dcterms:created xsi:type="dcterms:W3CDTF">2024-11-22T19:24:00Z</dcterms:created>
  <dcterms:modified xsi:type="dcterms:W3CDTF">2024-11-22T19:24:00Z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